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4A43" w:rsidRDefault="00AA4A43" w:rsidP="00561F4A">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w:t>
      </w:r>
      <w:r w:rsidR="008D54D8">
        <w:rPr>
          <w:rFonts w:hint="eastAsia"/>
          <w:b/>
          <w:i/>
          <w:noProof/>
          <w:sz w:val="28"/>
          <w:lang w:eastAsia="zh-CN"/>
        </w:rPr>
        <w:t>3</w:t>
      </w:r>
      <w:r w:rsidR="00E75DA4">
        <w:rPr>
          <w:b/>
          <w:i/>
          <w:noProof/>
          <w:sz w:val="28"/>
          <w:lang w:eastAsia="zh-CN"/>
        </w:rPr>
        <w:t>41</w:t>
      </w:r>
      <w:r w:rsidR="006B63F8">
        <w:rPr>
          <w:b/>
          <w:i/>
          <w:noProof/>
          <w:sz w:val="28"/>
          <w:lang w:eastAsia="zh-CN"/>
        </w:rPr>
        <w:t>6</w:t>
      </w:r>
      <w:bookmarkStart w:id="0" w:name="_GoBack"/>
      <w:bookmarkEnd w:id="0"/>
    </w:p>
    <w:p w:rsidR="00AA4A43" w:rsidRDefault="003109CE" w:rsidP="00AA4A43">
      <w:pPr>
        <w:pStyle w:val="CRCoverPage"/>
        <w:outlineLvl w:val="0"/>
        <w:rPr>
          <w:b/>
          <w:noProof/>
          <w:sz w:val="24"/>
        </w:rPr>
      </w:pPr>
      <w:r>
        <w:rPr>
          <w:b/>
          <w:noProof/>
          <w:sz w:val="24"/>
        </w:rPr>
        <w:t>Newport Beach, US, 8-</w:t>
      </w:r>
      <w:r w:rsidR="00AA4A43">
        <w:rPr>
          <w:b/>
          <w:noProof/>
          <w:sz w:val="24"/>
        </w:rPr>
        <w:t>12 April 2019</w:t>
      </w:r>
      <w:r w:rsidR="00AA4A43">
        <w:rPr>
          <w:b/>
          <w:noProof/>
          <w:sz w:val="24"/>
        </w:rPr>
        <w:tab/>
      </w:r>
      <w:r w:rsidR="00AA4A43">
        <w:rPr>
          <w:b/>
          <w:noProof/>
          <w:sz w:val="24"/>
        </w:rPr>
        <w:tab/>
      </w:r>
      <w:r w:rsidR="00AA4A43">
        <w:rPr>
          <w:b/>
          <w:noProof/>
          <w:sz w:val="24"/>
        </w:rPr>
        <w:tab/>
      </w:r>
      <w:r w:rsidR="00AA4A43">
        <w:rPr>
          <w:b/>
          <w:noProof/>
          <w:sz w:val="24"/>
        </w:rPr>
        <w:tab/>
      </w:r>
      <w:r w:rsidR="00AA4A43">
        <w:rPr>
          <w:b/>
          <w:noProof/>
          <w:sz w:val="24"/>
        </w:rPr>
        <w:tab/>
      </w:r>
      <w:r w:rsidR="00AA4A43">
        <w:rPr>
          <w:b/>
          <w:noProof/>
          <w:sz w:val="24"/>
        </w:rPr>
        <w:tab/>
      </w:r>
      <w:r w:rsidR="00AA4A43">
        <w:rPr>
          <w:b/>
          <w:noProof/>
          <w:sz w:val="24"/>
        </w:rPr>
        <w:tab/>
      </w:r>
      <w:r w:rsidR="00AA4A43">
        <w:rPr>
          <w:b/>
          <w:noProof/>
          <w:sz w:val="24"/>
        </w:rPr>
        <w:tab/>
      </w:r>
      <w:r w:rsidR="00AA4A43">
        <w:rPr>
          <w:b/>
          <w:noProof/>
          <w:sz w:val="24"/>
        </w:rPr>
        <w:tab/>
      </w:r>
      <w:r w:rsidR="00AA4A43">
        <w:rPr>
          <w:b/>
          <w:noProof/>
          <w:sz w:val="24"/>
        </w:rPr>
        <w:tab/>
      </w:r>
      <w:r w:rsidR="00AA4A43">
        <w:rPr>
          <w:b/>
          <w:noProof/>
          <w:sz w:val="24"/>
        </w:rPr>
        <w:tab/>
      </w:r>
      <w:r w:rsidR="00AA4A43">
        <w:rPr>
          <w:b/>
          <w:noProof/>
          <w:sz w:val="24"/>
        </w:rPr>
        <w:tab/>
      </w:r>
      <w:r w:rsidR="00AA4A43">
        <w:rPr>
          <w:noProof/>
        </w:rPr>
        <w:t>Revision of S5-19</w:t>
      </w:r>
      <w:r w:rsidR="00E75DA4">
        <w:rPr>
          <w:noProof/>
        </w:rPr>
        <w:t>3143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659AB" w:rsidP="008C5B43">
            <w:pPr>
              <w:pStyle w:val="CRCoverPage"/>
              <w:spacing w:after="0"/>
              <w:jc w:val="right"/>
              <w:rPr>
                <w:b/>
                <w:noProof/>
                <w:sz w:val="28"/>
              </w:rPr>
            </w:pPr>
            <w:r>
              <w:rPr>
                <w:rFonts w:hint="eastAsia"/>
                <w:b/>
                <w:noProof/>
                <w:sz w:val="28"/>
                <w:lang w:eastAsia="zh-CN"/>
              </w:rPr>
              <w:t>28.53</w:t>
            </w:r>
            <w:r w:rsidR="008C5B43">
              <w:rPr>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D54D8" w:rsidP="0016146A">
            <w:pPr>
              <w:pStyle w:val="CRCoverPage"/>
              <w:spacing w:after="0"/>
              <w:ind w:firstLineChars="150" w:firstLine="422"/>
              <w:rPr>
                <w:noProof/>
              </w:rPr>
            </w:pPr>
            <w:r>
              <w:rPr>
                <w:rFonts w:hint="eastAsia"/>
                <w:b/>
                <w:noProof/>
                <w:sz w:val="28"/>
                <w:lang w:eastAsia="zh-CN"/>
              </w:rPr>
              <w:t>0019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6146A" w:rsidRDefault="00B33A3C" w:rsidP="0016146A">
            <w:pPr>
              <w:pStyle w:val="CRCoverPage"/>
              <w:spacing w:after="0"/>
              <w:ind w:firstLineChars="150" w:firstLine="422"/>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6146A" w:rsidP="00BD335F">
            <w:pPr>
              <w:pStyle w:val="CRCoverPage"/>
              <w:spacing w:after="0"/>
              <w:ind w:firstLineChars="150" w:firstLine="422"/>
              <w:rPr>
                <w:noProof/>
                <w:sz w:val="28"/>
              </w:rPr>
            </w:pPr>
            <w:r w:rsidRPr="0016146A">
              <w:rPr>
                <w:b/>
                <w:noProof/>
                <w:sz w:val="28"/>
              </w:rPr>
              <w:t>1</w:t>
            </w:r>
            <w:r w:rsidR="00BD335F">
              <w:rPr>
                <w:b/>
                <w:noProof/>
                <w:sz w:val="28"/>
              </w:rPr>
              <w:t>6</w:t>
            </w:r>
            <w:r w:rsidRPr="0016146A">
              <w:rPr>
                <w:b/>
                <w:noProof/>
                <w:sz w:val="28"/>
              </w:rPr>
              <w:t>.</w:t>
            </w:r>
            <w:r w:rsidR="00BD335F">
              <w:rPr>
                <w:b/>
                <w:noProof/>
                <w:sz w:val="28"/>
              </w:rPr>
              <w:t>1</w:t>
            </w:r>
            <w:r w:rsidRPr="0016146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6146A" w:rsidP="001E41F3">
            <w:pPr>
              <w:pStyle w:val="CRCoverPage"/>
              <w:spacing w:after="0"/>
              <w:jc w:val="center"/>
              <w:rPr>
                <w:b/>
                <w:caps/>
                <w:noProof/>
              </w:rPr>
            </w:pPr>
            <w:r w:rsidRPr="00C22867">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47338" w:rsidP="001E41F3">
            <w:pPr>
              <w:pStyle w:val="CRCoverPage"/>
              <w:spacing w:after="0"/>
              <w:jc w:val="center"/>
              <w:rPr>
                <w:b/>
                <w:bCs/>
                <w:caps/>
                <w:noProof/>
              </w:rPr>
            </w:pPr>
            <w:r w:rsidRPr="00C22867">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109CE" w:rsidP="00C52C4E">
            <w:pPr>
              <w:pStyle w:val="CRCoverPage"/>
              <w:spacing w:after="0"/>
              <w:ind w:firstLineChars="50" w:firstLine="100"/>
              <w:rPr>
                <w:noProof/>
              </w:rPr>
            </w:pPr>
            <w:r>
              <w:t>Editor’s change for configuration management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51FF3" w:rsidP="00C52C4E">
            <w:pPr>
              <w:pStyle w:val="CRCoverPage"/>
              <w:spacing w:after="0"/>
              <w:ind w:firstLineChars="50" w:firstLine="100"/>
              <w:rPr>
                <w:noProof/>
              </w:rPr>
            </w:pPr>
            <w:r>
              <w:rPr>
                <w:noProof/>
              </w:rPr>
              <w:fldChar w:fldCharType="begin"/>
            </w:r>
            <w:r>
              <w:rPr>
                <w:noProof/>
              </w:rPr>
              <w:instrText xml:space="preserve"> DOCPROPERTY  SourceIfWg  \* MERGEFORMAT </w:instrText>
            </w:r>
            <w:r>
              <w:rPr>
                <w:noProof/>
              </w:rPr>
              <w:fldChar w:fldCharType="separate"/>
            </w:r>
            <w:r w:rsidR="00613B69">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C52C4E">
            <w:pPr>
              <w:pStyle w:val="CRCoverPage"/>
              <w:spacing w:after="0"/>
              <w:ind w:firstLineChars="50" w:firstLine="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3A3C" w:rsidP="00C52C4E">
            <w:pPr>
              <w:pStyle w:val="CRCoverPage"/>
              <w:spacing w:after="0"/>
              <w:ind w:firstLineChars="50" w:firstLine="100"/>
              <w:rPr>
                <w:noProof/>
              </w:rPr>
            </w:pPr>
            <w:r>
              <w:rPr>
                <w:noProof/>
              </w:rPr>
              <w:fldChar w:fldCharType="begin"/>
            </w:r>
            <w:r>
              <w:rPr>
                <w:noProof/>
              </w:rPr>
              <w:instrText xml:space="preserve"> DOCPROPERTY  RelatedWis  \* MERGEFORMAT </w:instrText>
            </w:r>
            <w:r>
              <w:rPr>
                <w:noProof/>
              </w:rPr>
              <w:fldChar w:fldCharType="separate"/>
            </w:r>
            <w:r w:rsidRPr="00922B40">
              <w:rPr>
                <w:noProof/>
              </w:rPr>
              <w:t>NETSLICE-PRO_NS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1FF3" w:rsidP="00AA4A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0717">
              <w:rPr>
                <w:noProof/>
              </w:rPr>
              <w:t>2019-</w:t>
            </w:r>
            <w:r>
              <w:rPr>
                <w:noProof/>
              </w:rPr>
              <w:fldChar w:fldCharType="end"/>
            </w:r>
            <w:r w:rsidR="00320717">
              <w:rPr>
                <w:noProof/>
              </w:rPr>
              <w:t>0</w:t>
            </w:r>
            <w:r w:rsidR="000F7EC5">
              <w:rPr>
                <w:noProof/>
              </w:rPr>
              <w:t>3</w:t>
            </w:r>
            <w:r w:rsidR="00B565E9">
              <w:rPr>
                <w:noProof/>
              </w:rPr>
              <w:t>-</w:t>
            </w:r>
            <w:r w:rsidR="00AA4A43">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3A3C"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3C6A" w:rsidP="00DF0B21">
            <w:pPr>
              <w:pStyle w:val="CRCoverPage"/>
              <w:spacing w:after="0"/>
              <w:ind w:left="100"/>
              <w:rPr>
                <w:noProof/>
              </w:rPr>
            </w:pPr>
            <w:r>
              <w:rPr>
                <w:noProof/>
              </w:rPr>
              <w:t>Rel-1</w:t>
            </w:r>
            <w:r w:rsidR="00DF0B2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5630" w:rsidRPr="006731D4" w:rsidRDefault="00EF4C7C" w:rsidP="00E06A79">
            <w:pPr>
              <w:pStyle w:val="CRCoverPage"/>
              <w:spacing w:after="0"/>
              <w:ind w:left="100"/>
              <w:rPr>
                <w:noProof/>
                <w:lang w:eastAsia="zh-CN"/>
              </w:rPr>
            </w:pPr>
            <w:r>
              <w:rPr>
                <w:noProof/>
                <w:lang w:eastAsia="zh-CN"/>
              </w:rPr>
              <w:t xml:space="preserve">The term “configuration management service” is used in some places in the specification, however, </w:t>
            </w:r>
            <w:r w:rsidR="00F61335">
              <w:rPr>
                <w:noProof/>
                <w:lang w:eastAsia="zh-CN"/>
              </w:rPr>
              <w:t>currently there is no definition and description for</w:t>
            </w:r>
            <w:r w:rsidR="00E06A79">
              <w:rPr>
                <w:noProof/>
                <w:lang w:eastAsia="zh-CN"/>
              </w:rPr>
              <w:t xml:space="preserve"> configuration management service</w:t>
            </w:r>
            <w:r>
              <w:rPr>
                <w:noProof/>
                <w:lang w:eastAsia="zh-CN"/>
              </w:rPr>
              <w:t>.</w:t>
            </w:r>
            <w:r w:rsidR="00E06A79">
              <w:rPr>
                <w:noProof/>
                <w:lang w:eastAsia="zh-CN"/>
              </w:rPr>
              <w:t xml:space="preserve"> Other usecases in this sepecification use term management service.</w:t>
            </w:r>
            <w:r>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45D2" w:rsidRDefault="00EF4C7C" w:rsidP="00986363">
            <w:pPr>
              <w:pStyle w:val="CRCoverPage"/>
              <w:spacing w:after="0"/>
              <w:ind w:left="100"/>
              <w:rPr>
                <w:noProof/>
                <w:lang w:eastAsia="zh-CN"/>
              </w:rPr>
            </w:pPr>
            <w:r>
              <w:rPr>
                <w:noProof/>
                <w:lang w:eastAsia="zh-CN"/>
              </w:rPr>
              <w:t>Change configuration management service to</w:t>
            </w:r>
            <w:r w:rsidR="00F61335">
              <w:rPr>
                <w:noProof/>
                <w:lang w:eastAsia="zh-CN"/>
              </w:rPr>
              <w:t xml:space="preserve"> management service to align with other use cases</w:t>
            </w:r>
            <w:r>
              <w:rPr>
                <w:noProof/>
                <w:lang w:eastAsia="zh-CN"/>
              </w:rPr>
              <w:t>.</w:t>
            </w:r>
          </w:p>
          <w:p w:rsidR="00986363" w:rsidRPr="00EF4C7C" w:rsidRDefault="00986363" w:rsidP="00986363">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F4C7C" w:rsidP="00AD45D2">
            <w:pPr>
              <w:pStyle w:val="CRCoverPage"/>
              <w:spacing w:after="0"/>
              <w:ind w:left="100"/>
              <w:rPr>
                <w:noProof/>
                <w:lang w:eastAsia="zh-CN"/>
              </w:rPr>
            </w:pPr>
            <w:r>
              <w:rPr>
                <w:rFonts w:hint="eastAsia"/>
                <w:noProof/>
                <w:lang w:eastAsia="zh-CN"/>
              </w:rPr>
              <w:t>The specification will be published with incorrect term.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D1413">
            <w:pPr>
              <w:pStyle w:val="CRCoverPage"/>
              <w:spacing w:after="0"/>
              <w:ind w:left="100"/>
              <w:rPr>
                <w:noProof/>
                <w:lang w:eastAsia="zh-CN"/>
              </w:rPr>
            </w:pPr>
            <w:r>
              <w:rPr>
                <w:noProof/>
                <w:lang w:eastAsia="zh-CN"/>
              </w:rPr>
              <w:t>5.1.12, 5.1.13, 5.1.18, 5.1.20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3E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3E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3E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40C65" w:rsidRPr="00442B28" w:rsidRDefault="00A40C65" w:rsidP="00A40C65">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rsidTr="00A40C65">
        <w:tc>
          <w:tcPr>
            <w:tcW w:w="9521" w:type="dxa"/>
            <w:shd w:val="clear" w:color="auto" w:fill="FFFFCC"/>
            <w:vAlign w:val="center"/>
          </w:tcPr>
          <w:p w:rsidR="00A40C65" w:rsidRPr="00442B28" w:rsidRDefault="00A40C65" w:rsidP="00B568C4">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37680C" w:rsidRPr="00343FC5" w:rsidRDefault="0037680C" w:rsidP="0037680C">
      <w:pPr>
        <w:pStyle w:val="3"/>
        <w:tabs>
          <w:tab w:val="left" w:pos="1140"/>
        </w:tabs>
        <w:rPr>
          <w:lang w:eastAsia="zh-CN"/>
        </w:rPr>
      </w:pPr>
      <w:bookmarkStart w:id="3" w:name="_Toc532369718"/>
      <w:r w:rsidRPr="00343FC5">
        <w:rPr>
          <w:lang w:eastAsia="zh-CN"/>
        </w:rPr>
        <w:t>5.1.12</w:t>
      </w:r>
      <w:r w:rsidRPr="00343FC5">
        <w:rPr>
          <w:lang w:eastAsia="zh-CN"/>
        </w:rPr>
        <w:tab/>
        <w:t>N</w:t>
      </w:r>
      <w:r w:rsidRPr="00343FC5">
        <w:rPr>
          <w:rFonts w:hint="eastAsia"/>
          <w:lang w:eastAsia="zh-CN"/>
        </w:rPr>
        <w:t xml:space="preserve">etwork slice </w:t>
      </w:r>
      <w:r w:rsidRPr="00343FC5">
        <w:rPr>
          <w:lang w:eastAsia="zh-CN"/>
        </w:rPr>
        <w:t xml:space="preserve">subnet </w:t>
      </w:r>
      <w:r w:rsidRPr="00343FC5">
        <w:rPr>
          <w:rFonts w:hint="eastAsia"/>
          <w:lang w:eastAsia="zh-CN"/>
        </w:rPr>
        <w:t>instance modification</w:t>
      </w:r>
      <w:bookmarkEnd w:id="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7680C" w:rsidRPr="00343FC5" w:rsidTr="001C1545">
        <w:trPr>
          <w:cantSplit/>
          <w:tblHeader/>
          <w:jc w:val="center"/>
        </w:trPr>
        <w:tc>
          <w:tcPr>
            <w:tcW w:w="846" w:type="pct"/>
            <w:shd w:val="clear" w:color="auto" w:fill="D9D9D9"/>
            <w:vAlign w:val="center"/>
          </w:tcPr>
          <w:p w:rsidR="0037680C" w:rsidRPr="00343FC5" w:rsidRDefault="0037680C" w:rsidP="001C1545">
            <w:pPr>
              <w:pStyle w:val="TAH"/>
              <w:rPr>
                <w:lang w:bidi="ar-KW"/>
              </w:rPr>
            </w:pPr>
            <w:r w:rsidRPr="00343FC5">
              <w:rPr>
                <w:lang w:bidi="ar-KW"/>
              </w:rPr>
              <w:t>Use case stage</w:t>
            </w:r>
          </w:p>
        </w:tc>
        <w:tc>
          <w:tcPr>
            <w:tcW w:w="3449" w:type="pct"/>
            <w:shd w:val="clear" w:color="auto" w:fill="D9D9D9"/>
            <w:vAlign w:val="center"/>
          </w:tcPr>
          <w:p w:rsidR="0037680C" w:rsidRPr="00343FC5" w:rsidRDefault="0037680C" w:rsidP="001C1545">
            <w:pPr>
              <w:pStyle w:val="TAH"/>
              <w:rPr>
                <w:lang w:bidi="ar-KW"/>
              </w:rPr>
            </w:pPr>
            <w:r w:rsidRPr="00343FC5">
              <w:rPr>
                <w:lang w:bidi="ar-KW"/>
              </w:rPr>
              <w:t>Evolution/Specification</w:t>
            </w:r>
          </w:p>
        </w:tc>
        <w:tc>
          <w:tcPr>
            <w:tcW w:w="705" w:type="pct"/>
            <w:shd w:val="clear" w:color="auto" w:fill="D9D9D9"/>
            <w:vAlign w:val="center"/>
          </w:tcPr>
          <w:p w:rsidR="0037680C" w:rsidRPr="00343FC5" w:rsidRDefault="0037680C" w:rsidP="001C1545">
            <w:pPr>
              <w:pStyle w:val="TAH"/>
              <w:rPr>
                <w:lang w:bidi="ar-KW"/>
              </w:rPr>
            </w:pPr>
            <w:r w:rsidRPr="00343FC5">
              <w:rPr>
                <w:lang w:bidi="ar-KW"/>
              </w:rPr>
              <w:t>&lt;&lt;Uses&gt;&gt;</w:t>
            </w:r>
            <w:r w:rsidRPr="00343FC5">
              <w:rPr>
                <w:lang w:bidi="ar-KW"/>
              </w:rPr>
              <w:br/>
              <w:t>Related use</w:t>
            </w: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 xml:space="preserve">Goal </w:t>
            </w:r>
          </w:p>
        </w:tc>
        <w:tc>
          <w:tcPr>
            <w:tcW w:w="3449" w:type="pct"/>
          </w:tcPr>
          <w:p w:rsidR="0037680C" w:rsidRPr="00343FC5" w:rsidRDefault="0037680C" w:rsidP="001C1545">
            <w:pPr>
              <w:pStyle w:val="TAL"/>
              <w:rPr>
                <w:lang w:eastAsia="zh-CN"/>
              </w:rPr>
            </w:pPr>
            <w:r w:rsidRPr="00343FC5">
              <w:rPr>
                <w:lang w:eastAsia="zh-CN"/>
              </w:rPr>
              <w:t>To modify an existing network slice subnet instance</w:t>
            </w:r>
          </w:p>
        </w:tc>
        <w:tc>
          <w:tcPr>
            <w:tcW w:w="705" w:type="pct"/>
          </w:tcPr>
          <w:p w:rsidR="0037680C" w:rsidRPr="00343FC5" w:rsidRDefault="0037680C" w:rsidP="001C1545">
            <w:pPr>
              <w:pStyle w:val="TAL"/>
              <w:rPr>
                <w:lang w:bidi="ar-KW"/>
              </w:rPr>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Actors and Roles</w:t>
            </w:r>
          </w:p>
        </w:tc>
        <w:tc>
          <w:tcPr>
            <w:tcW w:w="3449" w:type="pct"/>
          </w:tcPr>
          <w:p w:rsidR="0037680C" w:rsidRPr="00343FC5" w:rsidRDefault="0037680C" w:rsidP="0027235C">
            <w:pPr>
              <w:pStyle w:val="TAL"/>
              <w:rPr>
                <w:lang w:eastAsia="zh-CN"/>
              </w:rPr>
            </w:pPr>
            <w:r w:rsidRPr="00343FC5">
              <w:rPr>
                <w:lang w:eastAsia="zh-CN"/>
              </w:rPr>
              <w:t>NetworkSliceSubnet</w:t>
            </w:r>
            <w:del w:id="4" w:author="Huawei" w:date="2019-03-27T10:42:00Z">
              <w:r w:rsidRPr="00343FC5" w:rsidDel="0037680C">
                <w:rPr>
                  <w:lang w:eastAsia="zh-CN"/>
                </w:rPr>
                <w:delText>Configuration</w:delText>
              </w:r>
            </w:del>
            <w:r w:rsidRPr="00343FC5">
              <w:rPr>
                <w:lang w:eastAsia="zh-CN"/>
              </w:rPr>
              <w:t xml:space="preserve"> </w:t>
            </w:r>
            <w:ins w:id="5" w:author="Huawei" w:date="2019-03-30T17:07:00Z">
              <w:r w:rsidR="00F61335">
                <w:rPr>
                  <w:lang w:eastAsia="zh-CN"/>
                </w:rPr>
                <w:t xml:space="preserve">management </w:t>
              </w:r>
            </w:ins>
            <w:r w:rsidRPr="00343FC5">
              <w:rPr>
                <w:lang w:eastAsia="zh-CN"/>
              </w:rPr>
              <w:t>service consumer. For example, NSMF or NSSMF plays the role of NetworkSliceSubnet</w:t>
            </w:r>
            <w:ins w:id="6" w:author="Huawei" w:date="2019-03-27T10:43:00Z">
              <w:r w:rsidR="00EB37B4">
                <w:rPr>
                  <w:lang w:eastAsia="zh-CN"/>
                </w:rPr>
                <w:t xml:space="preserve"> </w:t>
              </w:r>
            </w:ins>
            <w:del w:id="7" w:author="Huawei" w:date="2019-03-27T10:43:00Z">
              <w:r w:rsidRPr="00343FC5" w:rsidDel="00EB37B4">
                <w:rPr>
                  <w:lang w:eastAsia="zh-CN"/>
                </w:rPr>
                <w:delText xml:space="preserve">Configuration </w:delText>
              </w:r>
            </w:del>
            <w:ins w:id="8" w:author="Huawei" w:date="2019-03-30T17:07:00Z">
              <w:r w:rsidR="0027235C">
                <w:rPr>
                  <w:lang w:eastAsia="zh-CN"/>
                </w:rPr>
                <w:t>management</w:t>
              </w:r>
            </w:ins>
            <w:ins w:id="9" w:author="Huawei" w:date="2019-03-27T10:43:00Z">
              <w:r w:rsidR="00EB37B4" w:rsidRPr="00343FC5">
                <w:rPr>
                  <w:lang w:eastAsia="zh-CN"/>
                </w:rPr>
                <w:t xml:space="preserve"> </w:t>
              </w:r>
            </w:ins>
            <w:r w:rsidRPr="00343FC5">
              <w:rPr>
                <w:lang w:eastAsia="zh-CN"/>
              </w:rPr>
              <w:t>service consumer.</w:t>
            </w:r>
          </w:p>
        </w:tc>
        <w:tc>
          <w:tcPr>
            <w:tcW w:w="705" w:type="pct"/>
          </w:tcPr>
          <w:p w:rsidR="0037680C" w:rsidRPr="00343FC5" w:rsidRDefault="0037680C" w:rsidP="001C1545">
            <w:pPr>
              <w:pStyle w:val="TAL"/>
              <w:rPr>
                <w:lang w:bidi="ar-KW"/>
              </w:rPr>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Telecom resources</w:t>
            </w:r>
          </w:p>
        </w:tc>
        <w:tc>
          <w:tcPr>
            <w:tcW w:w="3449" w:type="pct"/>
          </w:tcPr>
          <w:p w:rsidR="0037680C" w:rsidRPr="00343FC5" w:rsidRDefault="0037680C" w:rsidP="0027235C">
            <w:pPr>
              <w:pStyle w:val="TAL"/>
              <w:rPr>
                <w:lang w:eastAsia="zh-CN"/>
              </w:rPr>
            </w:pPr>
            <w:r w:rsidRPr="00343FC5">
              <w:rPr>
                <w:lang w:eastAsia="zh-CN"/>
              </w:rPr>
              <w:t>Network slice subnet instance</w:t>
            </w:r>
            <w:r w:rsidRPr="00343FC5">
              <w:rPr>
                <w:lang w:eastAsia="zh-CN"/>
              </w:rPr>
              <w:br/>
              <w:t>NetworkSliceSubnet</w:t>
            </w:r>
            <w:ins w:id="10" w:author="Huawei" w:date="2019-03-27T10:43:00Z">
              <w:r w:rsidR="0064016F">
                <w:rPr>
                  <w:lang w:eastAsia="zh-CN"/>
                </w:rPr>
                <w:t xml:space="preserve"> </w:t>
              </w:r>
            </w:ins>
            <w:ins w:id="11" w:author="Huawei" w:date="2019-03-30T17:08:00Z">
              <w:r w:rsidR="0027235C">
                <w:rPr>
                  <w:lang w:eastAsia="zh-CN"/>
                </w:rPr>
                <w:t>management</w:t>
              </w:r>
            </w:ins>
            <w:del w:id="12" w:author="Huawei" w:date="2019-03-27T10:43:00Z">
              <w:r w:rsidRPr="00343FC5" w:rsidDel="00712883">
                <w:rPr>
                  <w:lang w:eastAsia="zh-CN"/>
                </w:rPr>
                <w:delText>Configuration</w:delText>
              </w:r>
            </w:del>
            <w:r w:rsidRPr="00343FC5">
              <w:rPr>
                <w:lang w:eastAsia="zh-CN"/>
              </w:rPr>
              <w:t xml:space="preserve"> service provider. For example, NSSMF plays the role of NetworkSliceSubnet</w:t>
            </w:r>
            <w:ins w:id="13" w:author="Huawei" w:date="2019-03-27T10:43:00Z">
              <w:r w:rsidR="0064016F">
                <w:rPr>
                  <w:lang w:eastAsia="zh-CN"/>
                </w:rPr>
                <w:t xml:space="preserve"> </w:t>
              </w:r>
            </w:ins>
            <w:ins w:id="14" w:author="Huawei" w:date="2019-03-30T17:08:00Z">
              <w:r w:rsidR="0027235C">
                <w:rPr>
                  <w:lang w:eastAsia="zh-CN"/>
                </w:rPr>
                <w:t>management</w:t>
              </w:r>
            </w:ins>
            <w:del w:id="15" w:author="Huawei" w:date="2019-03-27T10:43:00Z">
              <w:r w:rsidRPr="00343FC5" w:rsidDel="00712883">
                <w:rPr>
                  <w:lang w:eastAsia="zh-CN"/>
                </w:rPr>
                <w:delText>Configuration</w:delText>
              </w:r>
            </w:del>
            <w:r w:rsidRPr="00343FC5">
              <w:rPr>
                <w:lang w:eastAsia="zh-CN"/>
              </w:rPr>
              <w:t xml:space="preserve"> service provider.</w:t>
            </w:r>
          </w:p>
        </w:tc>
        <w:tc>
          <w:tcPr>
            <w:tcW w:w="705" w:type="pct"/>
          </w:tcPr>
          <w:p w:rsidR="0037680C" w:rsidRPr="00343FC5" w:rsidRDefault="0037680C" w:rsidP="001C1545">
            <w:pPr>
              <w:pStyle w:val="TAL"/>
              <w:rPr>
                <w:lang w:bidi="ar-KW"/>
              </w:rPr>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Assumptions</w:t>
            </w:r>
          </w:p>
        </w:tc>
        <w:tc>
          <w:tcPr>
            <w:tcW w:w="3449" w:type="pct"/>
          </w:tcPr>
          <w:p w:rsidR="0037680C" w:rsidRPr="00343FC5" w:rsidRDefault="0037680C" w:rsidP="001C1545">
            <w:pPr>
              <w:pStyle w:val="TAL"/>
              <w:rPr>
                <w:lang w:eastAsia="zh-CN"/>
              </w:rPr>
            </w:pPr>
            <w:r w:rsidRPr="00343FC5">
              <w:rPr>
                <w:lang w:eastAsia="zh-CN"/>
              </w:rPr>
              <w:t>N/A</w:t>
            </w:r>
          </w:p>
        </w:tc>
        <w:tc>
          <w:tcPr>
            <w:tcW w:w="705" w:type="pct"/>
          </w:tcPr>
          <w:p w:rsidR="0037680C" w:rsidRPr="00343FC5" w:rsidRDefault="0037680C" w:rsidP="001C1545">
            <w:pPr>
              <w:pStyle w:val="TAL"/>
              <w:rPr>
                <w:lang w:bidi="ar-KW"/>
              </w:rPr>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Pre-conditions</w:t>
            </w:r>
          </w:p>
        </w:tc>
        <w:tc>
          <w:tcPr>
            <w:tcW w:w="3449" w:type="pct"/>
          </w:tcPr>
          <w:p w:rsidR="0037680C" w:rsidRPr="00343FC5" w:rsidRDefault="0037680C" w:rsidP="001C1545">
            <w:pPr>
              <w:pStyle w:val="TAL"/>
              <w:rPr>
                <w:lang w:eastAsia="zh-CN"/>
              </w:rPr>
            </w:pPr>
            <w:r w:rsidRPr="00343FC5">
              <w:rPr>
                <w:rFonts w:hint="eastAsia"/>
                <w:lang w:eastAsia="zh-CN"/>
              </w:rPr>
              <w:t>N/A</w:t>
            </w:r>
            <w:r w:rsidRPr="00343FC5">
              <w:rPr>
                <w:lang w:eastAsia="zh-CN"/>
              </w:rPr>
              <w:t xml:space="preserve"> </w:t>
            </w:r>
          </w:p>
        </w:tc>
        <w:tc>
          <w:tcPr>
            <w:tcW w:w="705" w:type="pct"/>
          </w:tcPr>
          <w:p w:rsidR="0037680C" w:rsidRPr="00343FC5" w:rsidRDefault="0037680C" w:rsidP="001C1545">
            <w:pPr>
              <w:pStyle w:val="TAL"/>
              <w:rPr>
                <w:lang w:eastAsia="zh-CN" w:bidi="ar-KW"/>
              </w:rPr>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 xml:space="preserve">Begins when </w:t>
            </w:r>
          </w:p>
        </w:tc>
        <w:tc>
          <w:tcPr>
            <w:tcW w:w="3449" w:type="pct"/>
          </w:tcPr>
          <w:p w:rsidR="0037680C" w:rsidRPr="00343FC5" w:rsidRDefault="0037680C" w:rsidP="00C526F2">
            <w:pPr>
              <w:pStyle w:val="TAL"/>
              <w:rPr>
                <w:lang w:eastAsia="zh-CN"/>
              </w:rPr>
            </w:pPr>
            <w:r w:rsidRPr="00343FC5">
              <w:rPr>
                <w:lang w:eastAsia="zh-CN"/>
              </w:rPr>
              <w:t>The NetworkSliceSubnet</w:t>
            </w:r>
            <w:ins w:id="16" w:author="Huawei" w:date="2019-03-27T10:43:00Z">
              <w:r w:rsidR="0064016F">
                <w:rPr>
                  <w:lang w:eastAsia="zh-CN"/>
                </w:rPr>
                <w:t xml:space="preserve"> </w:t>
              </w:r>
            </w:ins>
            <w:ins w:id="17" w:author="Huawei" w:date="2019-03-30T17:08:00Z">
              <w:r w:rsidR="0027235C">
                <w:rPr>
                  <w:lang w:eastAsia="zh-CN"/>
                </w:rPr>
                <w:t>management</w:t>
              </w:r>
            </w:ins>
            <w:del w:id="18" w:author="Huawei" w:date="2019-03-27T10:43:00Z">
              <w:r w:rsidRPr="00343FC5" w:rsidDel="00712883">
                <w:rPr>
                  <w:lang w:eastAsia="zh-CN"/>
                </w:rPr>
                <w:delText>Configuration</w:delText>
              </w:r>
            </w:del>
            <w:r w:rsidRPr="00343FC5">
              <w:rPr>
                <w:lang w:eastAsia="zh-CN"/>
              </w:rPr>
              <w:t xml:space="preserve"> service provider receives request from its authorized consumer with new sets of network slice subnet related requirements and decides to modify an existing NSSI.</w:t>
            </w:r>
          </w:p>
        </w:tc>
        <w:tc>
          <w:tcPr>
            <w:tcW w:w="705" w:type="pct"/>
          </w:tcPr>
          <w:p w:rsidR="0037680C" w:rsidRPr="00343FC5" w:rsidRDefault="0037680C" w:rsidP="001C1545">
            <w:pPr>
              <w:pStyle w:val="TAL"/>
              <w:rPr>
                <w:lang w:bidi="ar-KW"/>
              </w:rPr>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Step 1 (M)</w:t>
            </w:r>
          </w:p>
        </w:tc>
        <w:tc>
          <w:tcPr>
            <w:tcW w:w="3449" w:type="pct"/>
          </w:tcPr>
          <w:p w:rsidR="0037680C" w:rsidRPr="00343FC5" w:rsidRDefault="0037680C" w:rsidP="00C526F2">
            <w:pPr>
              <w:pStyle w:val="TAL"/>
              <w:rPr>
                <w:lang w:eastAsia="zh-CN"/>
              </w:rPr>
            </w:pPr>
            <w:r w:rsidRPr="00343FC5">
              <w:rPr>
                <w:lang w:eastAsia="zh-CN"/>
              </w:rPr>
              <w:t>The NetworkSliceSubnet</w:t>
            </w:r>
            <w:ins w:id="19" w:author="Huawei" w:date="2019-03-27T10:44:00Z">
              <w:r w:rsidR="0064016F">
                <w:rPr>
                  <w:lang w:eastAsia="zh-CN"/>
                </w:rPr>
                <w:t xml:space="preserve"> </w:t>
              </w:r>
            </w:ins>
            <w:ins w:id="20" w:author="Huawei" w:date="2019-03-30T17:08:00Z">
              <w:r w:rsidR="0027235C">
                <w:rPr>
                  <w:lang w:eastAsia="zh-CN"/>
                </w:rPr>
                <w:t>management</w:t>
              </w:r>
            </w:ins>
            <w:del w:id="21" w:author="Huawei" w:date="2019-03-27T10:44:00Z">
              <w:r w:rsidRPr="00343FC5" w:rsidDel="00712883">
                <w:rPr>
                  <w:lang w:eastAsia="zh-CN"/>
                </w:rPr>
                <w:delText>Configuration</w:delText>
              </w:r>
            </w:del>
            <w:r w:rsidRPr="00343FC5">
              <w:rPr>
                <w:lang w:eastAsia="zh-CN"/>
              </w:rPr>
              <w:t xml:space="preserve"> service provider</w:t>
            </w:r>
            <w:r w:rsidRPr="00343FC5">
              <w:rPr>
                <w:rFonts w:hint="eastAsia"/>
                <w:lang w:eastAsia="zh-CN"/>
              </w:rPr>
              <w:t xml:space="preserve"> </w:t>
            </w:r>
            <w:r w:rsidRPr="00343FC5">
              <w:rPr>
                <w:lang w:eastAsia="zh-CN"/>
              </w:rPr>
              <w:t>identifies</w:t>
            </w:r>
            <w:r w:rsidRPr="00343FC5">
              <w:rPr>
                <w:rFonts w:hint="eastAsia"/>
                <w:lang w:eastAsia="zh-CN"/>
              </w:rPr>
              <w:t xml:space="preserve"> </w:t>
            </w:r>
            <w:r w:rsidRPr="00343FC5">
              <w:rPr>
                <w:lang w:eastAsia="zh-CN"/>
              </w:rPr>
              <w:t>the</w:t>
            </w:r>
            <w:r w:rsidRPr="00343FC5">
              <w:rPr>
                <w:rFonts w:hint="eastAsia"/>
                <w:lang w:eastAsia="zh-CN"/>
              </w:rPr>
              <w:t xml:space="preserve"> </w:t>
            </w:r>
            <w:r w:rsidRPr="00343FC5">
              <w:rPr>
                <w:lang w:eastAsia="zh-CN"/>
              </w:rPr>
              <w:t>NSSI constituents as well as the transport network (TN) part within the NSSI that needs to be modified, and generates new sets of requirements for the NSSI constituents and transport network if needed.</w:t>
            </w:r>
          </w:p>
        </w:tc>
        <w:tc>
          <w:tcPr>
            <w:tcW w:w="705" w:type="pct"/>
          </w:tcPr>
          <w:p w:rsidR="0037680C" w:rsidRPr="00343FC5" w:rsidRDefault="0037680C" w:rsidP="001C1545">
            <w:pPr>
              <w:pStyle w:val="TAL"/>
            </w:pPr>
          </w:p>
        </w:tc>
      </w:tr>
      <w:tr w:rsidR="0037680C" w:rsidRPr="00343FC5" w:rsidTr="001C1545">
        <w:trPr>
          <w:cantSplit/>
          <w:jc w:val="center"/>
        </w:trPr>
        <w:tc>
          <w:tcPr>
            <w:tcW w:w="846" w:type="pct"/>
          </w:tcPr>
          <w:p w:rsidR="0037680C" w:rsidRPr="00343FC5" w:rsidRDefault="0037680C" w:rsidP="001C1545">
            <w:pPr>
              <w:pStyle w:val="TAL"/>
              <w:rPr>
                <w:b/>
                <w:lang w:eastAsia="zh-CN" w:bidi="ar-KW"/>
              </w:rPr>
            </w:pPr>
            <w:r w:rsidRPr="00343FC5">
              <w:rPr>
                <w:b/>
                <w:lang w:bidi="ar-KW"/>
              </w:rPr>
              <w:t>Step 2 (M)</w:t>
            </w:r>
          </w:p>
        </w:tc>
        <w:tc>
          <w:tcPr>
            <w:tcW w:w="3449" w:type="pct"/>
          </w:tcPr>
          <w:p w:rsidR="0037680C" w:rsidRPr="00343FC5" w:rsidRDefault="0037680C" w:rsidP="00C526F2">
            <w:pPr>
              <w:pStyle w:val="TAL"/>
              <w:rPr>
                <w:lang w:eastAsia="zh-CN"/>
              </w:rPr>
            </w:pPr>
            <w:r w:rsidRPr="00343FC5">
              <w:rPr>
                <w:lang w:eastAsia="zh-CN"/>
              </w:rPr>
              <w:t>The NetworkSliceSubnet</w:t>
            </w:r>
            <w:ins w:id="22" w:author="Huawei" w:date="2019-03-27T10:44:00Z">
              <w:r w:rsidR="0064016F">
                <w:rPr>
                  <w:lang w:eastAsia="zh-CN"/>
                </w:rPr>
                <w:t xml:space="preserve"> </w:t>
              </w:r>
            </w:ins>
            <w:ins w:id="23" w:author="Huawei" w:date="2019-03-30T17:08:00Z">
              <w:r w:rsidR="0027235C">
                <w:rPr>
                  <w:lang w:eastAsia="zh-CN"/>
                </w:rPr>
                <w:t>management</w:t>
              </w:r>
            </w:ins>
            <w:del w:id="24" w:author="Huawei" w:date="2019-03-27T10:44:00Z">
              <w:r w:rsidRPr="00343FC5" w:rsidDel="00712883">
                <w:rPr>
                  <w:lang w:eastAsia="zh-CN"/>
                </w:rPr>
                <w:delText>Configuration</w:delText>
              </w:r>
            </w:del>
            <w:r w:rsidRPr="00343FC5">
              <w:rPr>
                <w:lang w:eastAsia="zh-CN"/>
              </w:rPr>
              <w:t xml:space="preserve"> service provider</w:t>
            </w:r>
            <w:r w:rsidRPr="00343FC5">
              <w:rPr>
                <w:rFonts w:hint="eastAsia"/>
                <w:lang w:eastAsia="zh-CN"/>
              </w:rPr>
              <w:t xml:space="preserve"> checks whether th</w:t>
            </w:r>
            <w:r w:rsidRPr="00343FC5">
              <w:rPr>
                <w:lang w:eastAsia="zh-CN"/>
              </w:rPr>
              <w:t>e</w:t>
            </w:r>
            <w:r w:rsidRPr="00343FC5">
              <w:rPr>
                <w:rFonts w:hint="eastAsia"/>
                <w:lang w:eastAsia="zh-CN"/>
              </w:rPr>
              <w:t xml:space="preserve"> requirements for the identified </w:t>
            </w:r>
            <w:r w:rsidRPr="00343FC5">
              <w:rPr>
                <w:lang w:eastAsia="zh-CN"/>
              </w:rPr>
              <w:t>NSSI constituents</w:t>
            </w:r>
            <w:r w:rsidRPr="00343FC5">
              <w:rPr>
                <w:rFonts w:hint="eastAsia"/>
                <w:lang w:eastAsia="zh-CN"/>
              </w:rPr>
              <w:t xml:space="preserve"> managed by itself could be satisfied</w:t>
            </w:r>
            <w:r w:rsidRPr="00343FC5">
              <w:rPr>
                <w:lang w:eastAsia="zh-CN"/>
              </w:rPr>
              <w:t xml:space="preserve">, and then triggers the modification of the corresponding NSSI constituents if needed. </w:t>
            </w:r>
          </w:p>
        </w:tc>
        <w:tc>
          <w:tcPr>
            <w:tcW w:w="705" w:type="pct"/>
          </w:tcPr>
          <w:p w:rsidR="0037680C" w:rsidRPr="00343FC5" w:rsidRDefault="0037680C" w:rsidP="001C1545">
            <w:pPr>
              <w:pStyle w:val="TAL"/>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Step 3 (M)</w:t>
            </w:r>
          </w:p>
        </w:tc>
        <w:tc>
          <w:tcPr>
            <w:tcW w:w="3449" w:type="pct"/>
          </w:tcPr>
          <w:p w:rsidR="0037680C" w:rsidRPr="00343FC5" w:rsidRDefault="0037680C" w:rsidP="00C03886">
            <w:pPr>
              <w:pStyle w:val="TAL"/>
              <w:rPr>
                <w:lang w:eastAsia="zh-CN"/>
              </w:rPr>
            </w:pPr>
            <w:r w:rsidRPr="00343FC5">
              <w:rPr>
                <w:rFonts w:hint="eastAsia"/>
                <w:lang w:eastAsia="zh-CN"/>
              </w:rPr>
              <w:t xml:space="preserve">If </w:t>
            </w:r>
            <w:r w:rsidRPr="00343FC5">
              <w:rPr>
                <w:lang w:eastAsia="zh-CN"/>
              </w:rPr>
              <w:t>the NSSI consists of</w:t>
            </w:r>
            <w:r w:rsidRPr="00343FC5">
              <w:rPr>
                <w:rFonts w:hint="eastAsia"/>
                <w:lang w:eastAsia="zh-CN"/>
              </w:rPr>
              <w:t xml:space="preserve"> cons</w:t>
            </w:r>
            <w:r w:rsidRPr="00343FC5">
              <w:rPr>
                <w:lang w:eastAsia="zh-CN"/>
              </w:rPr>
              <w:t>ti</w:t>
            </w:r>
            <w:r w:rsidRPr="00343FC5">
              <w:rPr>
                <w:rFonts w:hint="eastAsia"/>
                <w:lang w:eastAsia="zh-CN"/>
              </w:rPr>
              <w:t>tuent</w:t>
            </w:r>
            <w:r w:rsidRPr="00343FC5">
              <w:rPr>
                <w:lang w:eastAsia="zh-CN"/>
              </w:rPr>
              <w:t xml:space="preserve"> NSSI </w:t>
            </w:r>
            <w:r w:rsidRPr="00343FC5">
              <w:rPr>
                <w:rFonts w:hint="eastAsia"/>
                <w:lang w:eastAsia="zh-CN"/>
              </w:rPr>
              <w:t xml:space="preserve">managed by </w:t>
            </w:r>
            <w:r w:rsidRPr="00343FC5">
              <w:rPr>
                <w:lang w:eastAsia="zh-CN"/>
              </w:rPr>
              <w:t>other NetworkSliceSubnet</w:t>
            </w:r>
            <w:ins w:id="25" w:author="Huawei" w:date="2019-03-27T10:44:00Z">
              <w:r w:rsidR="0064016F">
                <w:rPr>
                  <w:lang w:eastAsia="zh-CN"/>
                </w:rPr>
                <w:t xml:space="preserve"> </w:t>
              </w:r>
            </w:ins>
            <w:ins w:id="26" w:author="Huawei" w:date="2019-03-30T17:08:00Z">
              <w:r w:rsidR="0027235C">
                <w:rPr>
                  <w:lang w:eastAsia="zh-CN"/>
                </w:rPr>
                <w:t>management</w:t>
              </w:r>
            </w:ins>
            <w:del w:id="27" w:author="Huawei" w:date="2019-03-27T10:44:00Z">
              <w:r w:rsidRPr="00343FC5" w:rsidDel="00712883">
                <w:rPr>
                  <w:lang w:eastAsia="zh-CN"/>
                </w:rPr>
                <w:delText>Configuration</w:delText>
              </w:r>
            </w:del>
            <w:r w:rsidRPr="00343FC5">
              <w:rPr>
                <w:lang w:eastAsia="zh-CN"/>
              </w:rPr>
              <w:t xml:space="preserve"> service provider, and the constituent NSSI is identified </w:t>
            </w:r>
            <w:r w:rsidRPr="00343FC5">
              <w:rPr>
                <w:rFonts w:hint="eastAsia"/>
                <w:lang w:eastAsia="zh-CN"/>
              </w:rPr>
              <w:t>to be modified,</w:t>
            </w:r>
            <w:r w:rsidRPr="00343FC5">
              <w:rPr>
                <w:lang w:eastAsia="zh-CN"/>
              </w:rPr>
              <w:t xml:space="preserve"> the NetworkSliceSubnet</w:t>
            </w:r>
            <w:ins w:id="28" w:author="Huawei" w:date="2019-03-27T10:44:00Z">
              <w:r w:rsidR="0064016F">
                <w:rPr>
                  <w:lang w:eastAsia="zh-CN"/>
                </w:rPr>
                <w:t xml:space="preserve"> </w:t>
              </w:r>
            </w:ins>
            <w:ins w:id="29" w:author="Huawei" w:date="2019-03-30T17:08:00Z">
              <w:r w:rsidR="0027235C">
                <w:rPr>
                  <w:lang w:eastAsia="zh-CN"/>
                </w:rPr>
                <w:t>management</w:t>
              </w:r>
            </w:ins>
            <w:del w:id="30" w:author="Huawei" w:date="2019-03-27T10:44:00Z">
              <w:r w:rsidRPr="00343FC5" w:rsidDel="00712883">
                <w:rPr>
                  <w:lang w:eastAsia="zh-CN"/>
                </w:rPr>
                <w:delText>Configuration</w:delText>
              </w:r>
            </w:del>
            <w:r w:rsidRPr="00343FC5">
              <w:rPr>
                <w:lang w:eastAsia="zh-CN"/>
              </w:rPr>
              <w:t xml:space="preserve"> service provider sends modification request to other NetworkSliceSubnet</w:t>
            </w:r>
            <w:ins w:id="31" w:author="Huawei" w:date="2019-03-27T10:44:00Z">
              <w:r w:rsidR="0064016F">
                <w:rPr>
                  <w:lang w:eastAsia="zh-CN"/>
                </w:rPr>
                <w:t xml:space="preserve"> </w:t>
              </w:r>
            </w:ins>
            <w:ins w:id="32" w:author="Huawei d1" w:date="2019-04-11T03:37:00Z">
              <w:r w:rsidR="00C03886">
                <w:rPr>
                  <w:lang w:eastAsia="zh-CN"/>
                </w:rPr>
                <w:t>management</w:t>
              </w:r>
            </w:ins>
            <w:ins w:id="33" w:author="Huawei" w:date="2019-03-27T10:46:00Z">
              <w:r w:rsidR="0064016F">
                <w:rPr>
                  <w:lang w:eastAsia="zh-CN"/>
                </w:rPr>
                <w:t xml:space="preserve"> </w:t>
              </w:r>
            </w:ins>
            <w:del w:id="34" w:author="Huawei" w:date="2019-03-27T10:44:00Z">
              <w:r w:rsidRPr="00343FC5" w:rsidDel="00712883">
                <w:rPr>
                  <w:lang w:eastAsia="zh-CN"/>
                </w:rPr>
                <w:delText xml:space="preserve">Configuration </w:delText>
              </w:r>
            </w:del>
            <w:r w:rsidRPr="00343FC5">
              <w:rPr>
                <w:lang w:eastAsia="zh-CN"/>
              </w:rPr>
              <w:t>service provider which manages the constituent NSSI with new sets of constituent NSSI requirements.</w:t>
            </w:r>
          </w:p>
        </w:tc>
        <w:tc>
          <w:tcPr>
            <w:tcW w:w="705" w:type="pct"/>
          </w:tcPr>
          <w:p w:rsidR="0037680C" w:rsidRPr="00343FC5" w:rsidRDefault="0037680C" w:rsidP="001C1545">
            <w:pPr>
              <w:pStyle w:val="TAL"/>
              <w:rPr>
                <w:lang w:eastAsia="zh-CN" w:bidi="ar-KW"/>
              </w:rPr>
            </w:pPr>
            <w:r w:rsidRPr="00343FC5">
              <w:rPr>
                <w:rFonts w:hint="eastAsia"/>
                <w:lang w:eastAsia="zh-CN" w:bidi="ar-KW"/>
              </w:rPr>
              <w:t xml:space="preserve">Network slice subnet </w:t>
            </w:r>
            <w:r w:rsidRPr="00343FC5">
              <w:rPr>
                <w:lang w:eastAsia="zh-CN" w:bidi="ar-KW"/>
              </w:rPr>
              <w:t xml:space="preserve">instance </w:t>
            </w:r>
            <w:r w:rsidRPr="00343FC5">
              <w:rPr>
                <w:rFonts w:hint="eastAsia"/>
                <w:lang w:eastAsia="zh-CN" w:bidi="ar-KW"/>
              </w:rPr>
              <w:t>modification</w:t>
            </w:r>
            <w:r w:rsidRPr="00343FC5">
              <w:rPr>
                <w:lang w:eastAsia="zh-CN" w:bidi="ar-KW"/>
              </w:rPr>
              <w:t xml:space="preserve"> use case</w:t>
            </w: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rsidR="0037680C" w:rsidRPr="00343FC5" w:rsidRDefault="0037680C" w:rsidP="00C526F2">
            <w:pPr>
              <w:pStyle w:val="TAL"/>
              <w:rPr>
                <w:lang w:eastAsia="zh-CN"/>
              </w:rPr>
            </w:pPr>
            <w:r w:rsidRPr="00343FC5">
              <w:rPr>
                <w:lang w:eastAsia="zh-CN"/>
              </w:rPr>
              <w:t>If the NS instance associated with the NSSI needs to be modified, the NetworkSliceSubnet</w:t>
            </w:r>
            <w:ins w:id="35" w:author="Huawei" w:date="2019-03-27T10:44:00Z">
              <w:r w:rsidR="00A924C5">
                <w:rPr>
                  <w:lang w:eastAsia="zh-CN"/>
                </w:rPr>
                <w:t xml:space="preserve"> </w:t>
              </w:r>
            </w:ins>
            <w:ins w:id="36" w:author="Huawei" w:date="2019-03-30T17:08:00Z">
              <w:r w:rsidR="0027235C">
                <w:rPr>
                  <w:lang w:eastAsia="zh-CN"/>
                </w:rPr>
                <w:t>management</w:t>
              </w:r>
            </w:ins>
            <w:del w:id="37" w:author="Huawei" w:date="2019-03-27T10:44:00Z">
              <w:r w:rsidRPr="00343FC5" w:rsidDel="00712883">
                <w:rPr>
                  <w:lang w:eastAsia="zh-CN"/>
                </w:rPr>
                <w:delText>Configuration</w:delText>
              </w:r>
            </w:del>
            <w:r w:rsidRPr="00343FC5">
              <w:rPr>
                <w:lang w:eastAsia="zh-CN"/>
              </w:rPr>
              <w:t xml:space="preserve"> service provider derives</w:t>
            </w:r>
            <w:r w:rsidRPr="00343FC5">
              <w:rPr>
                <w:rFonts w:hint="eastAsia"/>
                <w:lang w:eastAsia="zh-CN"/>
              </w:rPr>
              <w:t xml:space="preserve"> </w:t>
            </w:r>
            <w:r w:rsidRPr="00343FC5">
              <w:rPr>
                <w:lang w:eastAsia="zh-CN"/>
              </w:rPr>
              <w:t>the new sets of NS related requirements and triggers corresponding NS instance request to NFVO with Os-Ma-nfvo interface as described in clause 6.4.3 in TS 28.525 [2].</w:t>
            </w:r>
          </w:p>
        </w:tc>
        <w:tc>
          <w:tcPr>
            <w:tcW w:w="705" w:type="pct"/>
          </w:tcPr>
          <w:p w:rsidR="0037680C" w:rsidRPr="00343FC5" w:rsidRDefault="0037680C" w:rsidP="001C1545">
            <w:pPr>
              <w:pStyle w:val="TAL"/>
              <w:rPr>
                <w:lang w:eastAsia="zh-CN" w:bidi="ar-KW"/>
              </w:rPr>
            </w:pPr>
            <w:r w:rsidRPr="00343FC5">
              <w:rPr>
                <w:lang w:eastAsia="zh-CN" w:bidi="ar-KW"/>
              </w:rPr>
              <w:t>TS 28.525 [2] Clause 6.4.3 NS instance use cases</w:t>
            </w:r>
          </w:p>
        </w:tc>
      </w:tr>
      <w:tr w:rsidR="0037680C" w:rsidRPr="00343FC5" w:rsidTr="001C1545">
        <w:trPr>
          <w:cantSplit/>
          <w:jc w:val="center"/>
        </w:trPr>
        <w:tc>
          <w:tcPr>
            <w:tcW w:w="846" w:type="pct"/>
          </w:tcPr>
          <w:p w:rsidR="0037680C" w:rsidRPr="00343FC5" w:rsidRDefault="0037680C" w:rsidP="001C1545">
            <w:pPr>
              <w:pStyle w:val="TAL"/>
              <w:rPr>
                <w:b/>
                <w:lang w:eastAsia="zh-CN" w:bidi="ar-KW"/>
              </w:rPr>
            </w:pPr>
            <w:r w:rsidRPr="00343FC5">
              <w:rPr>
                <w:rFonts w:hint="eastAsia"/>
                <w:b/>
                <w:lang w:eastAsia="zh-CN" w:bidi="ar-KW"/>
              </w:rPr>
              <w:t>Step 5</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rsidR="0037680C" w:rsidRPr="00343FC5" w:rsidRDefault="0037680C" w:rsidP="00C526F2">
            <w:pPr>
              <w:pStyle w:val="TAL"/>
              <w:rPr>
                <w:lang w:eastAsia="zh-CN"/>
              </w:rPr>
            </w:pPr>
            <w:r w:rsidRPr="00343FC5">
              <w:rPr>
                <w:lang w:eastAsia="zh-CN"/>
              </w:rPr>
              <w:t xml:space="preserve">If </w:t>
            </w:r>
            <w:r w:rsidRPr="00343FC5">
              <w:rPr>
                <w:rFonts w:hint="eastAsia"/>
                <w:lang w:eastAsia="zh-CN"/>
              </w:rPr>
              <w:t xml:space="preserve">the </w:t>
            </w:r>
            <w:r w:rsidRPr="00343FC5">
              <w:rPr>
                <w:lang w:eastAsia="zh-CN"/>
              </w:rPr>
              <w:t xml:space="preserve">related </w:t>
            </w:r>
            <w:r w:rsidRPr="00343FC5">
              <w:rPr>
                <w:rFonts w:hint="eastAsia"/>
                <w:lang w:eastAsia="zh-CN"/>
              </w:rPr>
              <w:t>TN part</w:t>
            </w:r>
            <w:r w:rsidRPr="00343FC5">
              <w:rPr>
                <w:lang w:eastAsia="zh-CN"/>
              </w:rPr>
              <w:t xml:space="preserve"> of the NSSI is identified </w:t>
            </w:r>
            <w:r w:rsidRPr="00343FC5">
              <w:rPr>
                <w:rFonts w:hint="eastAsia"/>
                <w:lang w:eastAsia="zh-CN"/>
              </w:rPr>
              <w:t xml:space="preserve">to be modified, </w:t>
            </w:r>
            <w:r w:rsidRPr="00343FC5">
              <w:rPr>
                <w:lang w:eastAsia="zh-CN"/>
              </w:rPr>
              <w:t>the NetworkSliceSubnet</w:t>
            </w:r>
            <w:ins w:id="38" w:author="Huawei" w:date="2019-03-27T10:45:00Z">
              <w:r w:rsidR="00A924C5">
                <w:rPr>
                  <w:lang w:eastAsia="zh-CN"/>
                </w:rPr>
                <w:t xml:space="preserve"> </w:t>
              </w:r>
            </w:ins>
            <w:ins w:id="39" w:author="Huawei" w:date="2019-03-30T17:08:00Z">
              <w:r w:rsidR="0027235C">
                <w:rPr>
                  <w:lang w:eastAsia="zh-CN"/>
                </w:rPr>
                <w:t>management</w:t>
              </w:r>
            </w:ins>
            <w:ins w:id="40" w:author="Huawei" w:date="2019-03-27T10:45:00Z">
              <w:r w:rsidR="00712883">
                <w:rPr>
                  <w:lang w:eastAsia="zh-CN"/>
                </w:rPr>
                <w:t xml:space="preserve"> </w:t>
              </w:r>
            </w:ins>
            <w:del w:id="41" w:author="Huawei" w:date="2019-03-27T10:45:00Z">
              <w:r w:rsidRPr="00343FC5" w:rsidDel="00712883">
                <w:rPr>
                  <w:lang w:eastAsia="zh-CN"/>
                </w:rPr>
                <w:delText xml:space="preserve">Configuration </w:delText>
              </w:r>
            </w:del>
            <w:r w:rsidRPr="00343FC5">
              <w:rPr>
                <w:lang w:eastAsia="zh-CN"/>
              </w:rPr>
              <w:t>service provider derives new sets of requirements for the TN part and coordinates with the corresponding TN management system.</w:t>
            </w:r>
          </w:p>
        </w:tc>
        <w:tc>
          <w:tcPr>
            <w:tcW w:w="705" w:type="pct"/>
          </w:tcPr>
          <w:p w:rsidR="0037680C" w:rsidRPr="00343FC5" w:rsidRDefault="0037680C" w:rsidP="001C1545">
            <w:pPr>
              <w:pStyle w:val="TAL"/>
              <w:rPr>
                <w:lang w:eastAsia="zh-CN" w:bidi="ar-KW"/>
              </w:rPr>
            </w:pPr>
          </w:p>
        </w:tc>
      </w:tr>
      <w:tr w:rsidR="0037680C" w:rsidRPr="00343FC5" w:rsidTr="001C1545">
        <w:trPr>
          <w:cantSplit/>
          <w:jc w:val="center"/>
        </w:trPr>
        <w:tc>
          <w:tcPr>
            <w:tcW w:w="846" w:type="pct"/>
          </w:tcPr>
          <w:p w:rsidR="0037680C" w:rsidRPr="00343FC5" w:rsidRDefault="0037680C" w:rsidP="001C1545">
            <w:pPr>
              <w:pStyle w:val="TAL"/>
              <w:rPr>
                <w:b/>
                <w:lang w:eastAsia="zh-CN" w:bidi="ar-KW"/>
              </w:rPr>
            </w:pPr>
            <w:r w:rsidRPr="00343FC5">
              <w:rPr>
                <w:rFonts w:hint="eastAsia"/>
                <w:b/>
                <w:lang w:eastAsia="zh-CN" w:bidi="ar-KW"/>
              </w:rPr>
              <w:t xml:space="preserve">Step </w:t>
            </w:r>
            <w:r w:rsidRPr="00343FC5">
              <w:rPr>
                <w:b/>
                <w:lang w:eastAsia="zh-CN" w:bidi="ar-KW"/>
              </w:rPr>
              <w:t>6</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rsidR="0037680C" w:rsidRPr="00343FC5" w:rsidRDefault="0037680C" w:rsidP="0027235C">
            <w:pPr>
              <w:pStyle w:val="TAL"/>
              <w:rPr>
                <w:lang w:eastAsia="zh-CN"/>
              </w:rPr>
            </w:pPr>
            <w:r w:rsidRPr="00343FC5">
              <w:rPr>
                <w:lang w:eastAsia="zh-CN"/>
              </w:rPr>
              <w:t>The NetworkSliceSubnet</w:t>
            </w:r>
            <w:ins w:id="42" w:author="Huawei" w:date="2019-03-27T10:45:00Z">
              <w:r w:rsidR="00A924C5">
                <w:rPr>
                  <w:lang w:eastAsia="zh-CN"/>
                </w:rPr>
                <w:t xml:space="preserve"> </w:t>
              </w:r>
            </w:ins>
            <w:ins w:id="43" w:author="Huawei" w:date="2019-03-30T17:08:00Z">
              <w:r w:rsidR="0027235C">
                <w:rPr>
                  <w:lang w:eastAsia="zh-CN"/>
                </w:rPr>
                <w:t>management</w:t>
              </w:r>
            </w:ins>
            <w:del w:id="44" w:author="Huawei" w:date="2019-03-27T10:45:00Z">
              <w:r w:rsidRPr="00343FC5" w:rsidDel="00712883">
                <w:rPr>
                  <w:lang w:eastAsia="zh-CN"/>
                </w:rPr>
                <w:delText>Configuration</w:delText>
              </w:r>
            </w:del>
            <w:r w:rsidRPr="00343FC5">
              <w:rPr>
                <w:lang w:eastAsia="zh-CN"/>
              </w:rPr>
              <w:t xml:space="preserve"> service provider</w:t>
            </w:r>
            <w:r w:rsidRPr="00343FC5">
              <w:rPr>
                <w:rFonts w:hint="eastAsia"/>
                <w:lang w:eastAsia="zh-CN"/>
              </w:rPr>
              <w:t xml:space="preserve"> generates the modification result </w:t>
            </w:r>
            <w:r w:rsidRPr="00343FC5">
              <w:rPr>
                <w:lang w:eastAsia="zh-CN"/>
              </w:rPr>
              <w:t xml:space="preserve">based on </w:t>
            </w:r>
            <w:r w:rsidRPr="00343FC5">
              <w:rPr>
                <w:rFonts w:hint="eastAsia"/>
                <w:lang w:eastAsia="zh-CN"/>
              </w:rPr>
              <w:t xml:space="preserve">the </w:t>
            </w:r>
            <w:r w:rsidRPr="00343FC5">
              <w:rPr>
                <w:lang w:eastAsia="zh-CN"/>
              </w:rPr>
              <w:t xml:space="preserve">received response </w:t>
            </w:r>
            <w:r w:rsidRPr="00343FC5">
              <w:rPr>
                <w:rFonts w:hint="eastAsia"/>
                <w:lang w:eastAsia="zh-CN"/>
              </w:rPr>
              <w:t xml:space="preserve">and </w:t>
            </w:r>
            <w:r w:rsidRPr="00343FC5">
              <w:rPr>
                <w:lang w:eastAsia="zh-CN"/>
              </w:rPr>
              <w:t>send response to its authorized consumer.</w:t>
            </w:r>
          </w:p>
        </w:tc>
        <w:tc>
          <w:tcPr>
            <w:tcW w:w="705" w:type="pct"/>
          </w:tcPr>
          <w:p w:rsidR="0037680C" w:rsidRPr="00343FC5" w:rsidRDefault="0037680C" w:rsidP="001C1545">
            <w:pPr>
              <w:pStyle w:val="TAL"/>
              <w:rPr>
                <w:lang w:bidi="ar-KW"/>
              </w:rPr>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 xml:space="preserve">Ends when </w:t>
            </w:r>
          </w:p>
        </w:tc>
        <w:tc>
          <w:tcPr>
            <w:tcW w:w="3449" w:type="pct"/>
          </w:tcPr>
          <w:p w:rsidR="0037680C" w:rsidRPr="00343FC5" w:rsidRDefault="0037680C" w:rsidP="001C1545">
            <w:pPr>
              <w:pStyle w:val="TAL"/>
              <w:rPr>
                <w:b/>
                <w:lang w:bidi="ar-KW"/>
              </w:rPr>
            </w:pPr>
            <w:r w:rsidRPr="00343FC5">
              <w:rPr>
                <w:lang w:eastAsia="zh-CN"/>
              </w:rPr>
              <w:t>All the steps identified above are successfully completed.</w:t>
            </w:r>
          </w:p>
        </w:tc>
        <w:tc>
          <w:tcPr>
            <w:tcW w:w="705" w:type="pct"/>
          </w:tcPr>
          <w:p w:rsidR="0037680C" w:rsidRPr="00343FC5" w:rsidRDefault="0037680C" w:rsidP="001C1545">
            <w:pPr>
              <w:pStyle w:val="TAL"/>
              <w:rPr>
                <w:lang w:bidi="ar-KW"/>
              </w:rPr>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Exceptions</w:t>
            </w:r>
          </w:p>
        </w:tc>
        <w:tc>
          <w:tcPr>
            <w:tcW w:w="3449" w:type="pct"/>
          </w:tcPr>
          <w:p w:rsidR="0037680C" w:rsidRPr="00343FC5" w:rsidRDefault="0037680C" w:rsidP="001C1545">
            <w:pPr>
              <w:pStyle w:val="TAL"/>
              <w:rPr>
                <w:b/>
                <w:lang w:bidi="ar-KW"/>
              </w:rPr>
            </w:pPr>
            <w:r w:rsidRPr="00343FC5">
              <w:rPr>
                <w:lang w:eastAsia="zh-CN"/>
              </w:rPr>
              <w:t>One of the steps identified above fails.</w:t>
            </w:r>
          </w:p>
        </w:tc>
        <w:tc>
          <w:tcPr>
            <w:tcW w:w="705" w:type="pct"/>
          </w:tcPr>
          <w:p w:rsidR="0037680C" w:rsidRPr="00343FC5" w:rsidRDefault="0037680C" w:rsidP="001C1545">
            <w:pPr>
              <w:pStyle w:val="TAL"/>
              <w:rPr>
                <w:lang w:bidi="ar-KW"/>
              </w:rPr>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Post-conditions</w:t>
            </w:r>
          </w:p>
        </w:tc>
        <w:tc>
          <w:tcPr>
            <w:tcW w:w="3449" w:type="pct"/>
          </w:tcPr>
          <w:p w:rsidR="0037680C" w:rsidRPr="00343FC5" w:rsidRDefault="0037680C" w:rsidP="001C1545">
            <w:pPr>
              <w:pStyle w:val="TAL"/>
              <w:rPr>
                <w:b/>
                <w:lang w:bidi="ar-KW"/>
              </w:rPr>
            </w:pPr>
            <w:r w:rsidRPr="00343FC5">
              <w:rPr>
                <w:rFonts w:hint="eastAsia"/>
                <w:lang w:eastAsia="zh-CN"/>
              </w:rPr>
              <w:t xml:space="preserve">The </w:t>
            </w:r>
            <w:r w:rsidRPr="00343FC5">
              <w:rPr>
                <w:lang w:eastAsia="zh-CN"/>
              </w:rPr>
              <w:t>NSSI is modified.</w:t>
            </w:r>
          </w:p>
        </w:tc>
        <w:tc>
          <w:tcPr>
            <w:tcW w:w="705" w:type="pct"/>
          </w:tcPr>
          <w:p w:rsidR="0037680C" w:rsidRPr="00343FC5" w:rsidRDefault="0037680C" w:rsidP="001C1545">
            <w:pPr>
              <w:pStyle w:val="TAL"/>
              <w:rPr>
                <w:lang w:bidi="ar-KW"/>
              </w:rPr>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 xml:space="preserve">Traceability </w:t>
            </w:r>
          </w:p>
        </w:tc>
        <w:tc>
          <w:tcPr>
            <w:tcW w:w="3449" w:type="pct"/>
          </w:tcPr>
          <w:p w:rsidR="0037680C" w:rsidRPr="00343FC5" w:rsidRDefault="0037680C" w:rsidP="001C1545">
            <w:pPr>
              <w:pStyle w:val="TAL"/>
              <w:rPr>
                <w:lang w:bidi="ar-KW"/>
              </w:rPr>
            </w:pPr>
            <w:r w:rsidRPr="00343FC5">
              <w:t>REQ-PRO_NSSI</w:t>
            </w:r>
            <w:r w:rsidRPr="00343FC5">
              <w:rPr>
                <w:rFonts w:hint="eastAsia"/>
                <w:lang w:eastAsia="zh-CN"/>
              </w:rPr>
              <w:t>-</w:t>
            </w:r>
            <w:r w:rsidRPr="00343FC5">
              <w:t>FUN-11</w:t>
            </w:r>
          </w:p>
        </w:tc>
        <w:tc>
          <w:tcPr>
            <w:tcW w:w="705" w:type="pct"/>
          </w:tcPr>
          <w:p w:rsidR="0037680C" w:rsidRPr="00343FC5" w:rsidRDefault="0037680C" w:rsidP="001C1545">
            <w:pPr>
              <w:pStyle w:val="TAL"/>
              <w:rPr>
                <w:lang w:bidi="ar-KW"/>
              </w:rPr>
            </w:pPr>
          </w:p>
        </w:tc>
      </w:tr>
    </w:tbl>
    <w:p w:rsidR="0037680C" w:rsidRPr="00343FC5" w:rsidRDefault="0037680C" w:rsidP="0037680C"/>
    <w:p w:rsidR="0037680C" w:rsidRPr="00343FC5" w:rsidRDefault="0037680C" w:rsidP="0037680C">
      <w:pPr>
        <w:pStyle w:val="3"/>
      </w:pPr>
      <w:bookmarkStart w:id="45" w:name="_Toc532369719"/>
      <w:r w:rsidRPr="00343FC5">
        <w:lastRenderedPageBreak/>
        <w:t>5.1.13</w:t>
      </w:r>
      <w:r w:rsidRPr="00343FC5">
        <w:tab/>
        <w:t>Network slice subnet c</w:t>
      </w:r>
      <w:r w:rsidRPr="00343FC5">
        <w:rPr>
          <w:lang w:eastAsia="zh-CN" w:bidi="ar-KW"/>
        </w:rPr>
        <w:t>onfiguration</w:t>
      </w:r>
      <w:bookmarkEnd w:id="45"/>
      <w:r w:rsidRPr="00343FC5">
        <w:rPr>
          <w:lang w:eastAsia="zh-CN" w:bidi="ar-KW"/>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0"/>
        <w:gridCol w:w="6580"/>
        <w:gridCol w:w="1359"/>
      </w:tblGrid>
      <w:tr w:rsidR="0037680C" w:rsidRPr="00343FC5" w:rsidTr="001C1545">
        <w:trPr>
          <w:cantSplit/>
          <w:tblHeader/>
          <w:jc w:val="center"/>
        </w:trPr>
        <w:tc>
          <w:tcPr>
            <w:tcW w:w="882"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37680C" w:rsidRPr="00343FC5" w:rsidRDefault="0037680C" w:rsidP="001C1545">
            <w:pPr>
              <w:pStyle w:val="TAH"/>
              <w:rPr>
                <w:lang w:bidi="ar-KW"/>
              </w:rPr>
            </w:pPr>
            <w:r w:rsidRPr="00343FC5">
              <w:rPr>
                <w:lang w:bidi="ar-KW"/>
              </w:rPr>
              <w:t>Use case stage</w:t>
            </w:r>
          </w:p>
        </w:tc>
        <w:tc>
          <w:tcPr>
            <w:tcW w:w="341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37680C" w:rsidRPr="00343FC5" w:rsidRDefault="0037680C" w:rsidP="001C1545">
            <w:pPr>
              <w:pStyle w:val="TAH"/>
              <w:rPr>
                <w:lang w:bidi="ar-KW"/>
              </w:rPr>
            </w:pPr>
            <w:r w:rsidRPr="00343FC5">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37680C" w:rsidRPr="00343FC5" w:rsidRDefault="0037680C" w:rsidP="001C1545">
            <w:pPr>
              <w:pStyle w:val="TAH"/>
              <w:rPr>
                <w:lang w:bidi="ar-KW"/>
              </w:rPr>
            </w:pPr>
            <w:r w:rsidRPr="00343FC5">
              <w:rPr>
                <w:lang w:bidi="ar-KW"/>
              </w:rPr>
              <w:t>&lt;&lt;Uses&gt;&gt;</w:t>
            </w:r>
            <w:r w:rsidRPr="00343FC5">
              <w:rPr>
                <w:lang w:bidi="ar-KW"/>
              </w:rPr>
              <w:br/>
              <w:t>Related use</w:t>
            </w: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 xml:space="preserve">Goal </w:t>
            </w:r>
          </w:p>
        </w:tc>
        <w:tc>
          <w:tcPr>
            <w:tcW w:w="3413"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eastAsia="zh-CN" w:bidi="ar-KW"/>
              </w:rPr>
            </w:pPr>
            <w:r w:rsidRPr="00343FC5">
              <w:rPr>
                <w:lang w:eastAsia="zh-CN" w:bidi="ar-KW"/>
              </w:rPr>
              <w:t xml:space="preserve">To provide service for slice-specific (re)configuration of NSSI. </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Actors and Roles</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64016F">
            <w:pPr>
              <w:pStyle w:val="TAL"/>
              <w:rPr>
                <w:lang w:eastAsia="zh-CN" w:bidi="ar-KW"/>
              </w:rPr>
            </w:pPr>
            <w:r w:rsidRPr="00343FC5">
              <w:rPr>
                <w:lang w:eastAsia="zh-CN" w:bidi="ar-KW"/>
              </w:rPr>
              <w:t xml:space="preserve">NSS </w:t>
            </w:r>
            <w:del w:id="46" w:author="Huawei" w:date="2019-03-27T10:46:00Z">
              <w:r w:rsidRPr="00343FC5" w:rsidDel="0064016F">
                <w:rPr>
                  <w:lang w:eastAsia="zh-CN" w:bidi="ar-KW"/>
                </w:rPr>
                <w:delText xml:space="preserve">CM </w:delText>
              </w:r>
            </w:del>
            <w:ins w:id="47" w:author="Huawei" w:date="2019-03-30T17:08:00Z">
              <w:r w:rsidR="0027235C">
                <w:rPr>
                  <w:lang w:eastAsia="zh-CN"/>
                </w:rPr>
                <w:t>management</w:t>
              </w:r>
            </w:ins>
            <w:ins w:id="48" w:author="Huawei" w:date="2019-03-27T10:46:00Z">
              <w:r w:rsidR="0064016F" w:rsidRPr="00343FC5">
                <w:rPr>
                  <w:lang w:eastAsia="zh-CN" w:bidi="ar-KW"/>
                </w:rPr>
                <w:t xml:space="preserve"> </w:t>
              </w:r>
            </w:ins>
            <w:r w:rsidRPr="00343FC5">
              <w:rPr>
                <w:lang w:eastAsia="zh-CN" w:bidi="ar-KW"/>
              </w:rPr>
              <w:t>service consumer (e.g., the operator or NSMF)</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Telecom resources</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lang w:eastAsia="zh-CN" w:bidi="ar-KW"/>
              </w:rPr>
            </w:pPr>
            <w:r w:rsidRPr="00343FC5">
              <w:rPr>
                <w:lang w:eastAsia="zh-CN" w:bidi="ar-KW"/>
              </w:rPr>
              <w:t xml:space="preserve">NSS </w:t>
            </w:r>
            <w:ins w:id="49" w:author="Huawei" w:date="2019-03-30T17:08:00Z">
              <w:r w:rsidR="0027235C">
                <w:rPr>
                  <w:lang w:eastAsia="zh-CN"/>
                </w:rPr>
                <w:t>management</w:t>
              </w:r>
            </w:ins>
            <w:del w:id="50" w:author="Huawei" w:date="2019-03-27T10:47:00Z">
              <w:r w:rsidRPr="00343FC5" w:rsidDel="00F921C3">
                <w:rPr>
                  <w:lang w:eastAsia="zh-CN" w:bidi="ar-KW"/>
                </w:rPr>
                <w:delText>CM</w:delText>
              </w:r>
            </w:del>
            <w:r w:rsidRPr="00343FC5">
              <w:rPr>
                <w:lang w:eastAsia="zh-CN" w:bidi="ar-KW"/>
              </w:rPr>
              <w:t xml:space="preserve"> service provider (e.g., NSSMF)</w:t>
            </w:r>
          </w:p>
          <w:p w:rsidR="0037680C" w:rsidRPr="00343FC5" w:rsidRDefault="0037680C" w:rsidP="001C1545">
            <w:pPr>
              <w:pStyle w:val="TAL"/>
              <w:rPr>
                <w:lang w:eastAsia="zh-CN" w:bidi="ar-KW"/>
              </w:rPr>
            </w:pPr>
            <w:r w:rsidRPr="00343FC5">
              <w:rPr>
                <w:lang w:eastAsia="zh-CN" w:bidi="ar-KW"/>
              </w:rPr>
              <w:t>Network slice subnet instance</w:t>
            </w:r>
          </w:p>
          <w:p w:rsidR="0037680C" w:rsidRPr="00343FC5" w:rsidRDefault="0037680C" w:rsidP="001C1545">
            <w:pPr>
              <w:pStyle w:val="TAL"/>
              <w:rPr>
                <w:lang w:eastAsia="zh-CN" w:bidi="ar-KW"/>
              </w:rPr>
            </w:pPr>
            <w:r w:rsidRPr="00343FC5">
              <w:rPr>
                <w:lang w:eastAsia="zh-CN" w:bidi="ar-KW"/>
              </w:rPr>
              <w:t>NF(s)</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Assumptions</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27235C">
            <w:pPr>
              <w:pStyle w:val="TAL"/>
              <w:rPr>
                <w:lang w:eastAsia="zh-CN" w:bidi="ar-KW"/>
              </w:rPr>
            </w:pPr>
            <w:r w:rsidRPr="00343FC5">
              <w:rPr>
                <w:lang w:eastAsia="zh-CN" w:bidi="ar-KW"/>
              </w:rPr>
              <w:t xml:space="preserve">Authorized NSS </w:t>
            </w:r>
            <w:ins w:id="51" w:author="Huawei" w:date="2019-03-30T17:09:00Z">
              <w:r w:rsidR="0027235C">
                <w:rPr>
                  <w:lang w:eastAsia="zh-CN"/>
                </w:rPr>
                <w:t>management</w:t>
              </w:r>
            </w:ins>
            <w:del w:id="52" w:author="Huawei" w:date="2019-03-27T10:48:00Z">
              <w:r w:rsidRPr="00343FC5" w:rsidDel="00A04325">
                <w:rPr>
                  <w:lang w:eastAsia="zh-CN" w:bidi="ar-KW"/>
                </w:rPr>
                <w:delText>CM</w:delText>
              </w:r>
            </w:del>
            <w:r w:rsidRPr="00343FC5">
              <w:rPr>
                <w:lang w:eastAsia="zh-CN" w:bidi="ar-KW"/>
              </w:rPr>
              <w:t xml:space="preserve"> service consumer provide slice operation information (see 4.2) for (re-)configuring NSSI constituents.</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Pre-conditions</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lang w:eastAsia="zh-CN" w:bidi="ar-KW"/>
              </w:rPr>
            </w:pPr>
            <w:r w:rsidRPr="00343FC5">
              <w:rPr>
                <w:lang w:eastAsia="zh-CN" w:bidi="ar-KW"/>
              </w:rPr>
              <w:t>NSSI exists.</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 xml:space="preserve">Begins when </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C526F2">
            <w:pPr>
              <w:pStyle w:val="TAL"/>
              <w:rPr>
                <w:lang w:eastAsia="zh-CN" w:bidi="ar-KW"/>
              </w:rPr>
            </w:pPr>
            <w:r w:rsidRPr="00343FC5">
              <w:rPr>
                <w:lang w:eastAsia="zh-CN" w:bidi="ar-KW"/>
              </w:rPr>
              <w:t xml:space="preserve">NSS </w:t>
            </w:r>
            <w:ins w:id="53" w:author="Huawei" w:date="2019-03-30T17:09:00Z">
              <w:r w:rsidR="0027235C">
                <w:rPr>
                  <w:lang w:eastAsia="zh-CN"/>
                </w:rPr>
                <w:t>management</w:t>
              </w:r>
            </w:ins>
            <w:del w:id="54" w:author="Huawei" w:date="2019-03-27T10:48:00Z">
              <w:r w:rsidRPr="00343FC5" w:rsidDel="00A04325">
                <w:rPr>
                  <w:lang w:eastAsia="zh-CN" w:bidi="ar-KW"/>
                </w:rPr>
                <w:delText>CM</w:delText>
              </w:r>
            </w:del>
            <w:r w:rsidRPr="00343FC5">
              <w:rPr>
                <w:lang w:eastAsia="zh-CN" w:bidi="ar-KW"/>
              </w:rPr>
              <w:t xml:space="preserve"> service consumer wants to (re-)configure the constituents of a NSSI.</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eastAsia="zh-CN"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b/>
                <w:lang w:eastAsia="zh-CN" w:bidi="ar-KW"/>
              </w:rPr>
            </w:pPr>
            <w:r w:rsidRPr="00343FC5">
              <w:rPr>
                <w:b/>
                <w:lang w:eastAsia="zh-CN" w:bidi="ar-KW"/>
              </w:rPr>
              <w:t>Step 1 (M)</w:t>
            </w:r>
          </w:p>
        </w:tc>
        <w:tc>
          <w:tcPr>
            <w:tcW w:w="3413" w:type="pct"/>
            <w:tcBorders>
              <w:top w:val="single" w:sz="4" w:space="0" w:color="auto"/>
              <w:left w:val="single" w:sz="4" w:space="0" w:color="auto"/>
              <w:bottom w:val="single" w:sz="4" w:space="0" w:color="auto"/>
              <w:right w:val="single" w:sz="4" w:space="0" w:color="auto"/>
            </w:tcBorders>
          </w:tcPr>
          <w:p w:rsidR="0037680C" w:rsidRPr="00343FC5" w:rsidRDefault="0037680C" w:rsidP="00C526F2">
            <w:pPr>
              <w:pStyle w:val="TAL"/>
              <w:rPr>
                <w:lang w:eastAsia="zh-CN" w:bidi="ar-KW"/>
              </w:rPr>
            </w:pPr>
            <w:r w:rsidRPr="00343FC5">
              <w:rPr>
                <w:lang w:eastAsia="zh-CN" w:bidi="ar-KW"/>
              </w:rPr>
              <w:t>NSS management service consumer sends requests to NSS management service provider with slice operation information for (re-)configuring a network slice subnet.</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eastAsia="zh-CN"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eastAsia="zh-CN" w:bidi="ar-KW"/>
              </w:rPr>
            </w:pPr>
            <w:r w:rsidRPr="00343FC5">
              <w:rPr>
                <w:b/>
                <w:lang w:eastAsia="zh-CN" w:bidi="ar-KW"/>
              </w:rPr>
              <w:t>Step 2 (M)</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lang w:eastAsia="zh-CN" w:bidi="ar-KW"/>
              </w:rPr>
            </w:pPr>
            <w:r w:rsidRPr="00343FC5">
              <w:rPr>
                <w:lang w:eastAsia="zh-CN" w:bidi="ar-KW"/>
              </w:rPr>
              <w:t>NSS management service provider (derives and) decomposes the received slice operation information, and then makes them as separate CM requests for each constituent if necessary and applicable. These (decomposed) requests may be delegated to other CM service providers (e.g., other NSS service providers, CM of NFs) with corresponding slice operation information.</w:t>
            </w:r>
          </w:p>
          <w:p w:rsidR="0037680C" w:rsidRPr="00343FC5" w:rsidRDefault="0037680C" w:rsidP="001C1545">
            <w:pPr>
              <w:pStyle w:val="TAL"/>
              <w:rPr>
                <w:lang w:eastAsia="zh-CN" w:bidi="ar-KW"/>
              </w:rPr>
            </w:pPr>
            <w:r w:rsidRPr="00343FC5">
              <w:rPr>
                <w:lang w:eastAsia="zh-CN" w:bidi="ar-KW"/>
              </w:rPr>
              <w:br/>
              <w:t xml:space="preserve">These requests may contain configuration for specific NFs such as 1) </w:t>
            </w:r>
            <w:r w:rsidRPr="00343FC5">
              <w:rPr>
                <w:i/>
                <w:lang w:eastAsia="zh-CN" w:bidi="ar-KW"/>
              </w:rPr>
              <w:t xml:space="preserve">Configuration of dedicated NFs </w:t>
            </w:r>
            <w:r w:rsidRPr="00343FC5">
              <w:rPr>
                <w:lang w:eastAsia="zh-CN" w:bidi="ar-KW"/>
              </w:rPr>
              <w:t xml:space="preserve">(e.g., configure the SMF with the information of new instantiated UPFs, see 6.3.2, 6.3.3 in [3]) and 2) </w:t>
            </w:r>
            <w:r w:rsidRPr="00343FC5">
              <w:rPr>
                <w:i/>
                <w:lang w:eastAsia="zh-CN" w:bidi="ar-KW"/>
              </w:rPr>
              <w:t xml:space="preserve">Configuration of shared NFs </w:t>
            </w:r>
            <w:r w:rsidRPr="00343FC5">
              <w:rPr>
                <w:lang w:eastAsia="zh-CN" w:bidi="ar-KW"/>
              </w:rPr>
              <w:t>(see 4.2 so that this information can be accessed by other constituents of the NSS (e.g., NSSF, AMF, SMF).</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eastAsia="zh-CN"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Step 3 (M)</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C526F2">
            <w:pPr>
              <w:pStyle w:val="TAL"/>
              <w:rPr>
                <w:lang w:eastAsia="zh-CN" w:bidi="ar-KW"/>
              </w:rPr>
            </w:pPr>
            <w:r w:rsidRPr="00343FC5">
              <w:rPr>
                <w:lang w:eastAsia="zh-CN" w:bidi="ar-KW"/>
              </w:rPr>
              <w:t>NSS management service provider sends the processing result to NSS management service consumer (might be based on applicable processing results from other CM service providers).</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eastAsia="zh-CN"/>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 xml:space="preserve">Ends when </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lang w:eastAsia="zh-CN" w:bidi="ar-KW"/>
              </w:rPr>
            </w:pPr>
            <w:r w:rsidRPr="00343FC5">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Exceptions</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lang w:eastAsia="zh-CN" w:bidi="ar-KW"/>
              </w:rPr>
            </w:pPr>
            <w:r w:rsidRPr="00343FC5">
              <w:rPr>
                <w:lang w:eastAsia="zh-CN" w:bidi="ar-KW"/>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Post-conditions</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lang w:eastAsia="zh-CN" w:bidi="ar-KW"/>
              </w:rPr>
            </w:pPr>
            <w:r w:rsidRPr="00343FC5">
              <w:rPr>
                <w:lang w:eastAsia="zh-CN" w:bidi="ar-KW"/>
              </w:rPr>
              <w:t xml:space="preserve">The required (re)configuration is configured at the corresponding constituent(s). </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 xml:space="preserve">Traceability </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lang w:eastAsia="zh-CN"/>
              </w:rPr>
            </w:pPr>
            <w:r w:rsidRPr="00343FC5">
              <w:t>REQ-PRO_NSSI</w:t>
            </w:r>
            <w:r w:rsidRPr="00343FC5">
              <w:rPr>
                <w:rFonts w:hint="eastAsia"/>
                <w:lang w:eastAsia="zh-CN"/>
              </w:rPr>
              <w:t>-</w:t>
            </w:r>
            <w:r w:rsidRPr="00343FC5">
              <w:t>FUN-16</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bidi="ar-KW"/>
              </w:rPr>
            </w:pPr>
          </w:p>
        </w:tc>
      </w:tr>
    </w:tbl>
    <w:p w:rsidR="004522CE" w:rsidRDefault="004522CE" w:rsidP="004522CE">
      <w:pPr>
        <w:pStyle w:val="B1"/>
        <w:ind w:left="0" w:firstLine="0"/>
        <w:jc w:val="center"/>
        <w:rPr>
          <w:b/>
          <w:bCs/>
          <w:lang w:eastAsia="zh-CN"/>
        </w:rPr>
      </w:pPr>
    </w:p>
    <w:p w:rsidR="0037680C" w:rsidRPr="00442B28" w:rsidRDefault="0037680C" w:rsidP="0037680C">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80C" w:rsidRPr="00442B28" w:rsidTr="001C1545">
        <w:tc>
          <w:tcPr>
            <w:tcW w:w="9521" w:type="dxa"/>
            <w:shd w:val="clear" w:color="auto" w:fill="FFFFCC"/>
            <w:vAlign w:val="center"/>
          </w:tcPr>
          <w:p w:rsidR="0037680C" w:rsidRPr="00442B28" w:rsidRDefault="0037680C" w:rsidP="001C1545">
            <w:pPr>
              <w:jc w:val="center"/>
              <w:rPr>
                <w:rFonts w:ascii="Arial" w:hAnsi="Arial" w:cs="Arial"/>
                <w:b/>
                <w:bCs/>
                <w:sz w:val="28"/>
                <w:szCs w:val="28"/>
                <w:lang w:val="en-US"/>
              </w:rPr>
            </w:pPr>
            <w:r>
              <w:rPr>
                <w:rFonts w:ascii="Arial" w:hAnsi="Arial" w:cs="Arial"/>
                <w:b/>
                <w:bCs/>
                <w:sz w:val="28"/>
                <w:szCs w:val="28"/>
                <w:lang w:val="en-US"/>
              </w:rPr>
              <w:t>Second</w:t>
            </w:r>
            <w:r w:rsidRPr="00442B28">
              <w:rPr>
                <w:rFonts w:ascii="Arial" w:hAnsi="Arial" w:cs="Arial"/>
                <w:b/>
                <w:bCs/>
                <w:sz w:val="28"/>
                <w:szCs w:val="28"/>
                <w:lang w:val="en-US"/>
              </w:rPr>
              <w:t xml:space="preserve"> change</w:t>
            </w:r>
          </w:p>
        </w:tc>
      </w:tr>
    </w:tbl>
    <w:p w:rsidR="0037680C" w:rsidRDefault="0037680C" w:rsidP="004522CE">
      <w:pPr>
        <w:pStyle w:val="B1"/>
        <w:ind w:left="0" w:firstLine="0"/>
        <w:jc w:val="center"/>
        <w:rPr>
          <w:b/>
          <w:bCs/>
          <w:lang w:eastAsia="zh-CN"/>
        </w:rPr>
      </w:pPr>
    </w:p>
    <w:p w:rsidR="00AD7EEB" w:rsidRPr="00343FC5" w:rsidRDefault="00AD7EEB" w:rsidP="00AD7EEB">
      <w:pPr>
        <w:pStyle w:val="3"/>
        <w:tabs>
          <w:tab w:val="num" w:pos="720"/>
        </w:tabs>
        <w:ind w:left="720" w:hanging="720"/>
        <w:rPr>
          <w:lang w:eastAsia="zh-CN"/>
        </w:rPr>
      </w:pPr>
      <w:bookmarkStart w:id="55" w:name="_Toc532369724"/>
      <w:r w:rsidRPr="00343FC5">
        <w:rPr>
          <w:lang w:eastAsia="zh-CN"/>
        </w:rPr>
        <w:lastRenderedPageBreak/>
        <w:t>5.1.18</w:t>
      </w:r>
      <w:r w:rsidRPr="00343FC5">
        <w:rPr>
          <w:lang w:eastAsia="zh-CN"/>
        </w:rPr>
        <w:tab/>
        <w:t>Configuration of a 3GPP NF instance</w:t>
      </w:r>
      <w:bookmarkEnd w:id="5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AD7EEB" w:rsidRPr="00343FC5" w:rsidTr="001C1545">
        <w:trPr>
          <w:cantSplit/>
          <w:tblHeader/>
          <w:jc w:val="center"/>
        </w:trPr>
        <w:tc>
          <w:tcPr>
            <w:tcW w:w="846" w:type="pct"/>
            <w:shd w:val="clear" w:color="auto" w:fill="D9D9D9"/>
            <w:vAlign w:val="center"/>
          </w:tcPr>
          <w:p w:rsidR="00AD7EEB" w:rsidRPr="00343FC5" w:rsidRDefault="00AD7EEB" w:rsidP="001C1545">
            <w:pPr>
              <w:pStyle w:val="TAH"/>
              <w:rPr>
                <w:lang w:bidi="ar-KW"/>
              </w:rPr>
            </w:pPr>
            <w:r w:rsidRPr="00343FC5">
              <w:rPr>
                <w:lang w:bidi="ar-KW"/>
              </w:rPr>
              <w:t>Use case stage</w:t>
            </w:r>
          </w:p>
        </w:tc>
        <w:tc>
          <w:tcPr>
            <w:tcW w:w="3449" w:type="pct"/>
            <w:shd w:val="clear" w:color="auto" w:fill="D9D9D9"/>
            <w:vAlign w:val="center"/>
          </w:tcPr>
          <w:p w:rsidR="00AD7EEB" w:rsidRPr="00343FC5" w:rsidRDefault="00AD7EEB" w:rsidP="001C1545">
            <w:pPr>
              <w:pStyle w:val="TAH"/>
              <w:rPr>
                <w:lang w:bidi="ar-KW"/>
              </w:rPr>
            </w:pPr>
            <w:r w:rsidRPr="00343FC5">
              <w:rPr>
                <w:lang w:bidi="ar-KW"/>
              </w:rPr>
              <w:t>Evolution/Specification</w:t>
            </w:r>
          </w:p>
        </w:tc>
        <w:tc>
          <w:tcPr>
            <w:tcW w:w="705" w:type="pct"/>
            <w:shd w:val="clear" w:color="auto" w:fill="D9D9D9"/>
            <w:vAlign w:val="center"/>
          </w:tcPr>
          <w:p w:rsidR="00AD7EEB" w:rsidRPr="00343FC5" w:rsidRDefault="00AD7EEB" w:rsidP="001C1545">
            <w:pPr>
              <w:pStyle w:val="TAH"/>
              <w:rPr>
                <w:lang w:bidi="ar-KW"/>
              </w:rPr>
            </w:pPr>
            <w:r w:rsidRPr="00343FC5">
              <w:rPr>
                <w:lang w:bidi="ar-KW"/>
              </w:rPr>
              <w:t>&lt;&lt;Uses&gt;&gt;</w:t>
            </w:r>
            <w:r w:rsidRPr="00343FC5">
              <w:rPr>
                <w:lang w:bidi="ar-KW"/>
              </w:rPr>
              <w:br/>
              <w:t>Related use</w:t>
            </w:r>
          </w:p>
        </w:tc>
      </w:tr>
      <w:tr w:rsidR="00AD7EEB" w:rsidRPr="00343FC5" w:rsidTr="001C1545">
        <w:trPr>
          <w:cantSplit/>
          <w:jc w:val="center"/>
        </w:trPr>
        <w:tc>
          <w:tcPr>
            <w:tcW w:w="846" w:type="pct"/>
          </w:tcPr>
          <w:p w:rsidR="00AD7EEB" w:rsidRPr="00343FC5" w:rsidRDefault="00AD7EEB" w:rsidP="001C1545">
            <w:pPr>
              <w:pStyle w:val="TAL"/>
              <w:rPr>
                <w:b/>
                <w:lang w:bidi="ar-KW"/>
              </w:rPr>
            </w:pPr>
            <w:r w:rsidRPr="00343FC5">
              <w:rPr>
                <w:b/>
                <w:lang w:bidi="ar-KW"/>
              </w:rPr>
              <w:t xml:space="preserve">Goal </w:t>
            </w:r>
          </w:p>
        </w:tc>
        <w:tc>
          <w:tcPr>
            <w:tcW w:w="3449" w:type="pct"/>
          </w:tcPr>
          <w:p w:rsidR="00AD7EEB" w:rsidRPr="00343FC5" w:rsidRDefault="00AD7EEB" w:rsidP="001C1545">
            <w:pPr>
              <w:pStyle w:val="TAL"/>
              <w:rPr>
                <w:lang w:eastAsia="zh-CN"/>
              </w:rPr>
            </w:pPr>
            <w:r w:rsidRPr="00343FC5">
              <w:rPr>
                <w:lang w:eastAsia="zh-CN"/>
              </w:rPr>
              <w:t>To enable the authorized consumer to request configuration of a 3GPP NF instance.</w:t>
            </w:r>
          </w:p>
        </w:tc>
        <w:tc>
          <w:tcPr>
            <w:tcW w:w="705" w:type="pct"/>
          </w:tcPr>
          <w:p w:rsidR="00AD7EEB" w:rsidRPr="00343FC5" w:rsidRDefault="00AD7EEB" w:rsidP="001C1545">
            <w:pPr>
              <w:pStyle w:val="TAL"/>
              <w:rPr>
                <w:lang w:bidi="ar-KW"/>
              </w:rPr>
            </w:pPr>
          </w:p>
        </w:tc>
      </w:tr>
      <w:tr w:rsidR="00AD7EEB" w:rsidRPr="00343FC5" w:rsidTr="001C1545">
        <w:trPr>
          <w:cantSplit/>
          <w:jc w:val="center"/>
        </w:trPr>
        <w:tc>
          <w:tcPr>
            <w:tcW w:w="846" w:type="pct"/>
          </w:tcPr>
          <w:p w:rsidR="00AD7EEB" w:rsidRPr="00343FC5" w:rsidRDefault="00AD7EEB" w:rsidP="001C1545">
            <w:pPr>
              <w:pStyle w:val="TAL"/>
              <w:rPr>
                <w:b/>
                <w:lang w:bidi="ar-KW"/>
              </w:rPr>
            </w:pPr>
            <w:r w:rsidRPr="00343FC5">
              <w:rPr>
                <w:b/>
                <w:lang w:bidi="ar-KW"/>
              </w:rPr>
              <w:t>Actors and Roles</w:t>
            </w:r>
          </w:p>
        </w:tc>
        <w:tc>
          <w:tcPr>
            <w:tcW w:w="3449" w:type="pct"/>
          </w:tcPr>
          <w:p w:rsidR="00AD7EEB" w:rsidRPr="00343FC5" w:rsidRDefault="00AD7EEB" w:rsidP="001C1545">
            <w:pPr>
              <w:pStyle w:val="TAL"/>
              <w:rPr>
                <w:lang w:eastAsia="zh-CN"/>
              </w:rPr>
            </w:pPr>
            <w:r w:rsidRPr="00343FC5">
              <w:rPr>
                <w:lang w:eastAsia="zh-CN"/>
              </w:rPr>
              <w:t xml:space="preserve">An authorized consumer of NF </w:t>
            </w:r>
            <w:del w:id="56" w:author="Huawei" w:date="2019-03-27T10:52:00Z">
              <w:r w:rsidRPr="00343FC5" w:rsidDel="00AD7EEB">
                <w:rPr>
                  <w:lang w:eastAsia="zh-CN"/>
                </w:rPr>
                <w:delText xml:space="preserve">configuration </w:delText>
              </w:r>
            </w:del>
            <w:ins w:id="57" w:author="Huawei" w:date="2019-03-30T17:09:00Z">
              <w:r w:rsidR="0027235C">
                <w:rPr>
                  <w:lang w:eastAsia="zh-CN"/>
                </w:rPr>
                <w:t>management</w:t>
              </w:r>
            </w:ins>
            <w:ins w:id="58" w:author="Huawei" w:date="2019-03-27T10:52:00Z">
              <w:r w:rsidRPr="00343FC5">
                <w:rPr>
                  <w:lang w:eastAsia="zh-CN"/>
                </w:rPr>
                <w:t xml:space="preserve"> </w:t>
              </w:r>
            </w:ins>
            <w:r w:rsidRPr="00343FC5">
              <w:rPr>
                <w:lang w:eastAsia="zh-CN"/>
              </w:rPr>
              <w:t>service.</w:t>
            </w:r>
          </w:p>
          <w:p w:rsidR="00AD7EEB" w:rsidRPr="00343FC5" w:rsidRDefault="00AD7EEB" w:rsidP="001C1545">
            <w:pPr>
              <w:pStyle w:val="TAL"/>
              <w:rPr>
                <w:lang w:eastAsia="zh-CN"/>
              </w:rPr>
            </w:pPr>
          </w:p>
        </w:tc>
        <w:tc>
          <w:tcPr>
            <w:tcW w:w="705" w:type="pct"/>
          </w:tcPr>
          <w:p w:rsidR="00AD7EEB" w:rsidRPr="00343FC5" w:rsidRDefault="00AD7EEB" w:rsidP="001C1545">
            <w:pPr>
              <w:pStyle w:val="TAL"/>
              <w:rPr>
                <w:lang w:bidi="ar-KW"/>
              </w:rPr>
            </w:pPr>
          </w:p>
        </w:tc>
      </w:tr>
      <w:tr w:rsidR="00AD7EEB" w:rsidRPr="00343FC5" w:rsidTr="001C1545">
        <w:trPr>
          <w:cantSplit/>
          <w:jc w:val="center"/>
        </w:trPr>
        <w:tc>
          <w:tcPr>
            <w:tcW w:w="846" w:type="pct"/>
          </w:tcPr>
          <w:p w:rsidR="00AD7EEB" w:rsidRPr="00343FC5" w:rsidRDefault="00AD7EEB" w:rsidP="001C1545">
            <w:pPr>
              <w:pStyle w:val="TAL"/>
              <w:rPr>
                <w:b/>
                <w:lang w:bidi="ar-KW"/>
              </w:rPr>
            </w:pPr>
            <w:r w:rsidRPr="00343FC5">
              <w:rPr>
                <w:b/>
                <w:lang w:bidi="ar-KW"/>
              </w:rPr>
              <w:t>Telecom resources</w:t>
            </w:r>
          </w:p>
        </w:tc>
        <w:tc>
          <w:tcPr>
            <w:tcW w:w="3449" w:type="pct"/>
          </w:tcPr>
          <w:p w:rsidR="00AD7EEB" w:rsidRPr="00343FC5" w:rsidRDefault="00AD7EEB" w:rsidP="001C1545">
            <w:pPr>
              <w:pStyle w:val="TAL"/>
              <w:rPr>
                <w:lang w:eastAsia="zh-CN"/>
              </w:rPr>
            </w:pPr>
            <w:r w:rsidRPr="00343FC5">
              <w:rPr>
                <w:lang w:eastAsia="zh-CN"/>
              </w:rPr>
              <w:t>ETSI NFV MANO system;</w:t>
            </w:r>
          </w:p>
          <w:p w:rsidR="00AD7EEB" w:rsidRPr="00343FC5" w:rsidRDefault="00AD7EEB" w:rsidP="001C1545">
            <w:pPr>
              <w:pStyle w:val="TAL"/>
              <w:rPr>
                <w:lang w:eastAsia="zh-CN"/>
              </w:rPr>
            </w:pPr>
            <w:r w:rsidRPr="00343FC5">
              <w:rPr>
                <w:lang w:eastAsia="zh-CN"/>
              </w:rPr>
              <w:t xml:space="preserve">NF </w:t>
            </w:r>
            <w:ins w:id="59" w:author="Huawei" w:date="2019-03-30T17:09:00Z">
              <w:r w:rsidR="0027235C">
                <w:rPr>
                  <w:lang w:eastAsia="zh-CN"/>
                </w:rPr>
                <w:t>management</w:t>
              </w:r>
            </w:ins>
            <w:del w:id="60" w:author="Huawei" w:date="2019-03-27T10:52:00Z">
              <w:r w:rsidRPr="00343FC5" w:rsidDel="00E76CE3">
                <w:rPr>
                  <w:lang w:eastAsia="zh-CN"/>
                </w:rPr>
                <w:delText>configuration</w:delText>
              </w:r>
            </w:del>
            <w:r w:rsidRPr="00343FC5">
              <w:rPr>
                <w:lang w:eastAsia="zh-CN"/>
              </w:rPr>
              <w:t xml:space="preserve"> service producer.</w:t>
            </w:r>
          </w:p>
        </w:tc>
        <w:tc>
          <w:tcPr>
            <w:tcW w:w="705" w:type="pct"/>
          </w:tcPr>
          <w:p w:rsidR="00AD7EEB" w:rsidRPr="00343FC5" w:rsidRDefault="00AD7EEB" w:rsidP="001C1545">
            <w:pPr>
              <w:pStyle w:val="TAL"/>
              <w:rPr>
                <w:lang w:bidi="ar-KW"/>
              </w:rPr>
            </w:pPr>
          </w:p>
        </w:tc>
      </w:tr>
      <w:tr w:rsidR="00AD7EEB" w:rsidRPr="00343FC5" w:rsidTr="001C1545">
        <w:trPr>
          <w:cantSplit/>
          <w:jc w:val="center"/>
        </w:trPr>
        <w:tc>
          <w:tcPr>
            <w:tcW w:w="846" w:type="pct"/>
          </w:tcPr>
          <w:p w:rsidR="00AD7EEB" w:rsidRPr="00343FC5" w:rsidRDefault="00AD7EEB" w:rsidP="001C1545">
            <w:pPr>
              <w:pStyle w:val="TAL"/>
              <w:rPr>
                <w:b/>
                <w:lang w:bidi="ar-KW"/>
              </w:rPr>
            </w:pPr>
            <w:r w:rsidRPr="00343FC5">
              <w:rPr>
                <w:b/>
                <w:lang w:bidi="ar-KW"/>
              </w:rPr>
              <w:t>Assumptions</w:t>
            </w:r>
          </w:p>
        </w:tc>
        <w:tc>
          <w:tcPr>
            <w:tcW w:w="3449" w:type="pct"/>
          </w:tcPr>
          <w:p w:rsidR="00AD7EEB" w:rsidRPr="00343FC5" w:rsidRDefault="00AD7EEB" w:rsidP="001C1545">
            <w:pPr>
              <w:pStyle w:val="TAL"/>
              <w:rPr>
                <w:lang w:eastAsia="zh-CN"/>
              </w:rPr>
            </w:pPr>
            <w:r w:rsidRPr="00343FC5">
              <w:rPr>
                <w:rFonts w:hint="eastAsia"/>
                <w:lang w:eastAsia="zh-CN"/>
              </w:rPr>
              <w:t>N/A</w:t>
            </w:r>
          </w:p>
          <w:p w:rsidR="00AD7EEB" w:rsidRPr="00343FC5" w:rsidRDefault="00AD7EEB" w:rsidP="001C1545">
            <w:pPr>
              <w:pStyle w:val="TAL"/>
              <w:rPr>
                <w:lang w:eastAsia="zh-CN"/>
              </w:rPr>
            </w:pPr>
          </w:p>
        </w:tc>
        <w:tc>
          <w:tcPr>
            <w:tcW w:w="705" w:type="pct"/>
          </w:tcPr>
          <w:p w:rsidR="00AD7EEB" w:rsidRPr="00343FC5" w:rsidRDefault="00AD7EEB" w:rsidP="001C1545">
            <w:pPr>
              <w:pStyle w:val="TAL"/>
              <w:rPr>
                <w:lang w:bidi="ar-KW"/>
              </w:rPr>
            </w:pPr>
          </w:p>
        </w:tc>
      </w:tr>
      <w:tr w:rsidR="00AD7EEB" w:rsidRPr="00343FC5" w:rsidTr="001C1545">
        <w:trPr>
          <w:cantSplit/>
          <w:jc w:val="center"/>
        </w:trPr>
        <w:tc>
          <w:tcPr>
            <w:tcW w:w="846" w:type="pct"/>
          </w:tcPr>
          <w:p w:rsidR="00AD7EEB" w:rsidRPr="00343FC5" w:rsidRDefault="00AD7EEB" w:rsidP="001C1545">
            <w:pPr>
              <w:pStyle w:val="TAL"/>
              <w:rPr>
                <w:b/>
                <w:lang w:bidi="ar-KW"/>
              </w:rPr>
            </w:pPr>
            <w:r w:rsidRPr="00343FC5">
              <w:rPr>
                <w:b/>
                <w:lang w:bidi="ar-KW"/>
              </w:rPr>
              <w:t>Pre-conditions</w:t>
            </w:r>
          </w:p>
        </w:tc>
        <w:tc>
          <w:tcPr>
            <w:tcW w:w="3449" w:type="pct"/>
          </w:tcPr>
          <w:p w:rsidR="00AD7EEB" w:rsidRPr="00343FC5" w:rsidRDefault="00AD7EEB" w:rsidP="001C1545">
            <w:pPr>
              <w:pStyle w:val="TAL"/>
              <w:rPr>
                <w:lang w:eastAsia="zh-CN"/>
              </w:rPr>
            </w:pPr>
            <w:r w:rsidRPr="00343FC5">
              <w:rPr>
                <w:lang w:eastAsia="zh-CN"/>
              </w:rPr>
              <w:t>The NF to be configured has been instantiated;</w:t>
            </w:r>
          </w:p>
          <w:p w:rsidR="00AD7EEB" w:rsidRPr="00343FC5" w:rsidRDefault="00AD7EEB" w:rsidP="001C1545">
            <w:pPr>
              <w:pStyle w:val="TAL"/>
              <w:rPr>
                <w:lang w:eastAsia="zh-CN"/>
              </w:rPr>
            </w:pPr>
            <w:r w:rsidRPr="00343FC5">
              <w:rPr>
                <w:lang w:eastAsia="zh-CN"/>
              </w:rPr>
              <w:t>The MOI of the NF has been created.</w:t>
            </w:r>
          </w:p>
        </w:tc>
        <w:tc>
          <w:tcPr>
            <w:tcW w:w="705" w:type="pct"/>
          </w:tcPr>
          <w:p w:rsidR="00AD7EEB" w:rsidRPr="00343FC5" w:rsidRDefault="00AD7EEB" w:rsidP="001C1545">
            <w:pPr>
              <w:pStyle w:val="TAL"/>
              <w:rPr>
                <w:lang w:eastAsia="zh-CN" w:bidi="ar-KW"/>
              </w:rPr>
            </w:pPr>
          </w:p>
        </w:tc>
      </w:tr>
      <w:tr w:rsidR="00AD7EEB" w:rsidRPr="00343FC5" w:rsidTr="001C1545">
        <w:trPr>
          <w:cantSplit/>
          <w:jc w:val="center"/>
        </w:trPr>
        <w:tc>
          <w:tcPr>
            <w:tcW w:w="846" w:type="pct"/>
          </w:tcPr>
          <w:p w:rsidR="00AD7EEB" w:rsidRPr="00343FC5" w:rsidRDefault="00AD7EEB" w:rsidP="001C1545">
            <w:pPr>
              <w:pStyle w:val="TAL"/>
              <w:rPr>
                <w:b/>
                <w:lang w:bidi="ar-KW"/>
              </w:rPr>
            </w:pPr>
            <w:r w:rsidRPr="00343FC5">
              <w:rPr>
                <w:b/>
                <w:lang w:bidi="ar-KW"/>
              </w:rPr>
              <w:t xml:space="preserve">Begins when </w:t>
            </w:r>
          </w:p>
        </w:tc>
        <w:tc>
          <w:tcPr>
            <w:tcW w:w="3449" w:type="pct"/>
          </w:tcPr>
          <w:p w:rsidR="00AD7EEB" w:rsidRPr="00343FC5" w:rsidRDefault="00AD7EEB" w:rsidP="001C1545">
            <w:pPr>
              <w:pStyle w:val="TAL"/>
              <w:rPr>
                <w:lang w:eastAsia="zh-CN"/>
              </w:rPr>
            </w:pPr>
            <w:r w:rsidRPr="00343FC5">
              <w:rPr>
                <w:lang w:eastAsia="zh-CN"/>
              </w:rPr>
              <w:t>The authorized consumer needs to configure a 3GPP NF instance.</w:t>
            </w:r>
          </w:p>
        </w:tc>
        <w:tc>
          <w:tcPr>
            <w:tcW w:w="705" w:type="pct"/>
          </w:tcPr>
          <w:p w:rsidR="00AD7EEB" w:rsidRPr="00343FC5" w:rsidRDefault="00AD7EEB" w:rsidP="001C1545">
            <w:pPr>
              <w:pStyle w:val="TAL"/>
              <w:rPr>
                <w:lang w:bidi="ar-KW"/>
              </w:rPr>
            </w:pPr>
          </w:p>
        </w:tc>
      </w:tr>
      <w:tr w:rsidR="00AD7EEB" w:rsidRPr="00343FC5" w:rsidTr="001C1545">
        <w:trPr>
          <w:cantSplit/>
          <w:jc w:val="center"/>
        </w:trPr>
        <w:tc>
          <w:tcPr>
            <w:tcW w:w="846" w:type="pct"/>
          </w:tcPr>
          <w:p w:rsidR="00AD7EEB" w:rsidRPr="00343FC5" w:rsidRDefault="00AD7EEB" w:rsidP="001C1545">
            <w:pPr>
              <w:pStyle w:val="TAL"/>
              <w:rPr>
                <w:b/>
                <w:lang w:eastAsia="zh-CN" w:bidi="ar-KW"/>
              </w:rPr>
            </w:pPr>
          </w:p>
        </w:tc>
        <w:tc>
          <w:tcPr>
            <w:tcW w:w="3449" w:type="pct"/>
          </w:tcPr>
          <w:p w:rsidR="00AD7EEB" w:rsidRPr="00343FC5" w:rsidRDefault="00AD7EEB" w:rsidP="001C1545">
            <w:pPr>
              <w:pStyle w:val="TAL"/>
              <w:rPr>
                <w:lang w:eastAsia="zh-CN"/>
              </w:rPr>
            </w:pPr>
          </w:p>
        </w:tc>
        <w:tc>
          <w:tcPr>
            <w:tcW w:w="705" w:type="pct"/>
          </w:tcPr>
          <w:p w:rsidR="00AD7EEB" w:rsidRPr="00343FC5" w:rsidRDefault="00AD7EEB" w:rsidP="001C1545">
            <w:pPr>
              <w:pStyle w:val="TAL"/>
              <w:rPr>
                <w:lang w:bidi="ar-KW"/>
              </w:rPr>
            </w:pPr>
          </w:p>
        </w:tc>
      </w:tr>
      <w:tr w:rsidR="00AD7EEB" w:rsidRPr="00343FC5" w:rsidTr="001C1545">
        <w:trPr>
          <w:cantSplit/>
          <w:jc w:val="center"/>
        </w:trPr>
        <w:tc>
          <w:tcPr>
            <w:tcW w:w="846" w:type="pct"/>
          </w:tcPr>
          <w:p w:rsidR="00AD7EEB" w:rsidRPr="00343FC5" w:rsidRDefault="00AD7EEB" w:rsidP="001C1545">
            <w:pPr>
              <w:pStyle w:val="TAL"/>
              <w:rPr>
                <w:b/>
                <w:lang w:eastAsia="zh-CN" w:bidi="ar-KW"/>
              </w:rPr>
            </w:pPr>
            <w:r w:rsidRPr="00343FC5">
              <w:rPr>
                <w:b/>
                <w:lang w:eastAsia="zh-CN" w:bidi="ar-KW"/>
              </w:rPr>
              <w:t>Step 1 (M)</w:t>
            </w:r>
          </w:p>
        </w:tc>
        <w:tc>
          <w:tcPr>
            <w:tcW w:w="3449" w:type="pct"/>
          </w:tcPr>
          <w:p w:rsidR="00AD7EEB" w:rsidRPr="00343FC5" w:rsidRDefault="00AD7EEB" w:rsidP="001C1545">
            <w:pPr>
              <w:pStyle w:val="TAL"/>
              <w:rPr>
                <w:lang w:eastAsia="zh-CN"/>
              </w:rPr>
            </w:pPr>
            <w:r w:rsidRPr="00343FC5">
              <w:rPr>
                <w:lang w:eastAsia="zh-CN"/>
              </w:rPr>
              <w:t xml:space="preserve">The consumer requests the NF </w:t>
            </w:r>
            <w:ins w:id="61" w:author="Huawei" w:date="2019-03-30T17:09:00Z">
              <w:r w:rsidR="0027235C">
                <w:rPr>
                  <w:lang w:eastAsia="zh-CN"/>
                </w:rPr>
                <w:t>management</w:t>
              </w:r>
            </w:ins>
            <w:del w:id="62" w:author="Huawei" w:date="2019-03-27T10:52:00Z">
              <w:r w:rsidRPr="00343FC5" w:rsidDel="00E76CE3">
                <w:rPr>
                  <w:lang w:eastAsia="zh-CN"/>
                </w:rPr>
                <w:delText>configuration</w:delText>
              </w:r>
            </w:del>
            <w:r w:rsidRPr="00343FC5">
              <w:rPr>
                <w:lang w:eastAsia="zh-CN"/>
              </w:rPr>
              <w:t xml:space="preserve"> service producer to modify the attribute(s) of the MOI of the 3GPP NF instance.</w:t>
            </w:r>
          </w:p>
        </w:tc>
        <w:tc>
          <w:tcPr>
            <w:tcW w:w="705" w:type="pct"/>
          </w:tcPr>
          <w:p w:rsidR="00AD7EEB" w:rsidRPr="00343FC5" w:rsidRDefault="00AD7EEB" w:rsidP="001C1545">
            <w:pPr>
              <w:pStyle w:val="TAL"/>
            </w:pPr>
          </w:p>
        </w:tc>
      </w:tr>
      <w:tr w:rsidR="00AD7EEB" w:rsidRPr="00343FC5" w:rsidTr="001C1545">
        <w:trPr>
          <w:cantSplit/>
          <w:jc w:val="center"/>
        </w:trPr>
        <w:tc>
          <w:tcPr>
            <w:tcW w:w="846" w:type="pct"/>
          </w:tcPr>
          <w:p w:rsidR="00AD7EEB" w:rsidRPr="00343FC5" w:rsidRDefault="00AD7EEB" w:rsidP="001C1545">
            <w:pPr>
              <w:pStyle w:val="TAL"/>
              <w:rPr>
                <w:b/>
                <w:lang w:eastAsia="zh-CN" w:bidi="ar-KW"/>
              </w:rPr>
            </w:pPr>
            <w:r w:rsidRPr="00343FC5">
              <w:rPr>
                <w:b/>
                <w:lang w:eastAsia="zh-CN" w:bidi="ar-KW"/>
              </w:rPr>
              <w:t>Step 2 (O)</w:t>
            </w:r>
          </w:p>
        </w:tc>
        <w:tc>
          <w:tcPr>
            <w:tcW w:w="3449" w:type="pct"/>
          </w:tcPr>
          <w:p w:rsidR="00AD7EEB" w:rsidRPr="00343FC5" w:rsidRDefault="00AD7EEB" w:rsidP="001C1545">
            <w:pPr>
              <w:rPr>
                <w:rFonts w:ascii="Arial" w:hAnsi="Arial"/>
                <w:sz w:val="18"/>
                <w:lang w:eastAsia="zh-CN"/>
              </w:rPr>
            </w:pPr>
            <w:r w:rsidRPr="00343FC5">
              <w:rPr>
                <w:rFonts w:ascii="Arial" w:hAnsi="Arial"/>
                <w:sz w:val="18"/>
                <w:lang w:eastAsia="zh-CN"/>
              </w:rPr>
              <w:t xml:space="preserve">If the 3GPP NF contains virtualized part and the corresponding VNF instance(s) need to be updated, the NF configuration service producer interacts, or requests another NF </w:t>
            </w:r>
            <w:ins w:id="63" w:author="Huawei" w:date="2019-03-30T17:09:00Z">
              <w:r w:rsidR="0027235C">
                <w:rPr>
                  <w:lang w:eastAsia="zh-CN"/>
                </w:rPr>
                <w:t>management</w:t>
              </w:r>
            </w:ins>
            <w:del w:id="64" w:author="Huawei" w:date="2019-03-27T10:52:00Z">
              <w:r w:rsidRPr="00343FC5" w:rsidDel="00E76CE3">
                <w:rPr>
                  <w:rFonts w:ascii="Arial" w:hAnsi="Arial"/>
                  <w:sz w:val="18"/>
                  <w:lang w:eastAsia="zh-CN"/>
                </w:rPr>
                <w:delText>configuration</w:delText>
              </w:r>
            </w:del>
            <w:r w:rsidRPr="00343FC5">
              <w:rPr>
                <w:rFonts w:ascii="Arial" w:hAnsi="Arial"/>
                <w:sz w:val="18"/>
                <w:lang w:eastAsia="zh-CN"/>
              </w:rPr>
              <w:t xml:space="preserve"> service producer to interact, with ETSI NFV MANO system to update the corresponding VNF instance(s).</w:t>
            </w:r>
          </w:p>
        </w:tc>
        <w:tc>
          <w:tcPr>
            <w:tcW w:w="705" w:type="pct"/>
          </w:tcPr>
          <w:p w:rsidR="00AD7EEB" w:rsidRPr="00343FC5" w:rsidRDefault="00AD7EEB" w:rsidP="001C1545">
            <w:pPr>
              <w:pStyle w:val="TAL"/>
            </w:pPr>
          </w:p>
        </w:tc>
      </w:tr>
      <w:tr w:rsidR="00AD7EEB" w:rsidRPr="00343FC5" w:rsidTr="001C1545">
        <w:trPr>
          <w:cantSplit/>
          <w:jc w:val="center"/>
        </w:trPr>
        <w:tc>
          <w:tcPr>
            <w:tcW w:w="846" w:type="pct"/>
          </w:tcPr>
          <w:p w:rsidR="00AD7EEB" w:rsidRPr="00343FC5" w:rsidRDefault="00AD7EEB" w:rsidP="001C1545">
            <w:pPr>
              <w:pStyle w:val="TAL"/>
              <w:rPr>
                <w:b/>
                <w:lang w:eastAsia="zh-CN" w:bidi="ar-KW"/>
              </w:rPr>
            </w:pPr>
            <w:r w:rsidRPr="00343FC5">
              <w:rPr>
                <w:b/>
                <w:lang w:eastAsia="zh-CN" w:bidi="ar-KW"/>
              </w:rPr>
              <w:t>Step 3 (M)</w:t>
            </w:r>
          </w:p>
        </w:tc>
        <w:tc>
          <w:tcPr>
            <w:tcW w:w="3449" w:type="pct"/>
          </w:tcPr>
          <w:p w:rsidR="00AD7EEB" w:rsidRPr="00343FC5" w:rsidRDefault="00AD7EEB" w:rsidP="001C1545">
            <w:pPr>
              <w:rPr>
                <w:rFonts w:ascii="Arial" w:hAnsi="Arial"/>
                <w:sz w:val="18"/>
                <w:lang w:eastAsia="zh-CN"/>
              </w:rPr>
            </w:pPr>
            <w:r w:rsidRPr="00343FC5">
              <w:rPr>
                <w:rFonts w:ascii="Arial" w:hAnsi="Arial"/>
                <w:sz w:val="18"/>
                <w:lang w:eastAsia="zh-CN"/>
              </w:rPr>
              <w:t>The NF</w:t>
            </w:r>
            <w:ins w:id="65" w:author="Huawei" w:date="2019-03-27T10:53:00Z">
              <w:r w:rsidR="00E76CE3">
                <w:rPr>
                  <w:lang w:eastAsia="zh-CN"/>
                </w:rPr>
                <w:t xml:space="preserve"> </w:t>
              </w:r>
            </w:ins>
            <w:ins w:id="66" w:author="Huawei" w:date="2019-03-30T17:09:00Z">
              <w:r w:rsidR="0027235C">
                <w:rPr>
                  <w:lang w:eastAsia="zh-CN"/>
                </w:rPr>
                <w:t>management</w:t>
              </w:r>
            </w:ins>
            <w:del w:id="67" w:author="Huawei" w:date="2019-03-27T10:53:00Z">
              <w:r w:rsidRPr="00343FC5" w:rsidDel="00E76CE3">
                <w:rPr>
                  <w:rFonts w:ascii="Arial" w:hAnsi="Arial"/>
                  <w:sz w:val="18"/>
                  <w:lang w:eastAsia="zh-CN"/>
                </w:rPr>
                <w:delText xml:space="preserve"> configuration</w:delText>
              </w:r>
            </w:del>
            <w:r w:rsidRPr="00343FC5">
              <w:rPr>
                <w:rFonts w:ascii="Arial" w:hAnsi="Arial"/>
                <w:sz w:val="18"/>
                <w:lang w:eastAsia="zh-CN"/>
              </w:rPr>
              <w:t xml:space="preserve"> service producer configures the 3GPP NF instance, per the MOI attribute modification request received from the consumer.</w:t>
            </w:r>
          </w:p>
        </w:tc>
        <w:tc>
          <w:tcPr>
            <w:tcW w:w="705" w:type="pct"/>
          </w:tcPr>
          <w:p w:rsidR="00AD7EEB" w:rsidRPr="00343FC5" w:rsidRDefault="00AD7EEB" w:rsidP="001C1545">
            <w:pPr>
              <w:pStyle w:val="TAL"/>
            </w:pPr>
          </w:p>
        </w:tc>
      </w:tr>
      <w:tr w:rsidR="00AD7EEB" w:rsidRPr="00343FC5" w:rsidTr="001C1545">
        <w:trPr>
          <w:cantSplit/>
          <w:jc w:val="center"/>
        </w:trPr>
        <w:tc>
          <w:tcPr>
            <w:tcW w:w="846" w:type="pct"/>
          </w:tcPr>
          <w:p w:rsidR="00AD7EEB" w:rsidRPr="00343FC5" w:rsidRDefault="00AD7EEB" w:rsidP="001C1545">
            <w:pPr>
              <w:pStyle w:val="TAL"/>
              <w:rPr>
                <w:b/>
                <w:lang w:eastAsia="zh-CN" w:bidi="ar-KW"/>
              </w:rPr>
            </w:pPr>
            <w:r w:rsidRPr="00343FC5">
              <w:rPr>
                <w:b/>
                <w:lang w:eastAsia="zh-CN" w:bidi="ar-KW"/>
              </w:rPr>
              <w:t>Step 4 (M)</w:t>
            </w:r>
          </w:p>
        </w:tc>
        <w:tc>
          <w:tcPr>
            <w:tcW w:w="3449" w:type="pct"/>
          </w:tcPr>
          <w:p w:rsidR="00AD7EEB" w:rsidRPr="00343FC5" w:rsidRDefault="00AD7EEB" w:rsidP="001C1545">
            <w:pPr>
              <w:rPr>
                <w:rFonts w:ascii="Arial" w:hAnsi="Arial"/>
                <w:sz w:val="18"/>
                <w:lang w:eastAsia="zh-CN"/>
              </w:rPr>
            </w:pPr>
            <w:r w:rsidRPr="00343FC5">
              <w:rPr>
                <w:rFonts w:ascii="Arial" w:hAnsi="Arial"/>
                <w:sz w:val="18"/>
                <w:lang w:eastAsia="zh-CN"/>
              </w:rPr>
              <w:t xml:space="preserve">The NF </w:t>
            </w:r>
            <w:ins w:id="68" w:author="Huawei" w:date="2019-03-30T17:10:00Z">
              <w:r w:rsidR="0027235C">
                <w:rPr>
                  <w:lang w:eastAsia="zh-CN"/>
                </w:rPr>
                <w:t>management</w:t>
              </w:r>
            </w:ins>
            <w:del w:id="69" w:author="Huawei" w:date="2019-03-27T10:53:00Z">
              <w:r w:rsidRPr="00343FC5" w:rsidDel="00E76CE3">
                <w:rPr>
                  <w:rFonts w:ascii="Arial" w:hAnsi="Arial"/>
                  <w:sz w:val="18"/>
                  <w:lang w:eastAsia="zh-CN"/>
                </w:rPr>
                <w:delText>configuration</w:delText>
              </w:r>
            </w:del>
            <w:r w:rsidRPr="00343FC5">
              <w:rPr>
                <w:rFonts w:ascii="Arial" w:hAnsi="Arial"/>
                <w:sz w:val="18"/>
                <w:lang w:eastAsia="zh-CN"/>
              </w:rPr>
              <w:t xml:space="preserve"> service producer modifies the attributes of the MOI and informs the consumer that the 3GPP NF instance has been configured successfully.</w:t>
            </w:r>
          </w:p>
        </w:tc>
        <w:tc>
          <w:tcPr>
            <w:tcW w:w="705" w:type="pct"/>
          </w:tcPr>
          <w:p w:rsidR="00AD7EEB" w:rsidRPr="00343FC5" w:rsidRDefault="00AD7EEB" w:rsidP="001C1545">
            <w:pPr>
              <w:pStyle w:val="TAL"/>
            </w:pPr>
          </w:p>
        </w:tc>
      </w:tr>
      <w:tr w:rsidR="00AD7EEB" w:rsidRPr="00343FC5" w:rsidTr="001C1545">
        <w:trPr>
          <w:cantSplit/>
          <w:jc w:val="center"/>
        </w:trPr>
        <w:tc>
          <w:tcPr>
            <w:tcW w:w="846" w:type="pct"/>
          </w:tcPr>
          <w:p w:rsidR="00AD7EEB" w:rsidRPr="00343FC5" w:rsidRDefault="00AD7EEB" w:rsidP="001C1545">
            <w:pPr>
              <w:pStyle w:val="TAL"/>
              <w:rPr>
                <w:b/>
                <w:lang w:bidi="ar-KW"/>
              </w:rPr>
            </w:pPr>
            <w:r w:rsidRPr="00343FC5">
              <w:rPr>
                <w:b/>
                <w:lang w:bidi="ar-KW"/>
              </w:rPr>
              <w:t xml:space="preserve">Ends when </w:t>
            </w:r>
          </w:p>
        </w:tc>
        <w:tc>
          <w:tcPr>
            <w:tcW w:w="3449" w:type="pct"/>
          </w:tcPr>
          <w:p w:rsidR="00AD7EEB" w:rsidRPr="00343FC5" w:rsidRDefault="00AD7EEB" w:rsidP="001C1545">
            <w:pPr>
              <w:pStyle w:val="TAL"/>
              <w:rPr>
                <w:b/>
                <w:lang w:bidi="ar-KW"/>
              </w:rPr>
            </w:pPr>
            <w:r w:rsidRPr="00343FC5">
              <w:rPr>
                <w:lang w:eastAsia="zh-CN"/>
              </w:rPr>
              <w:t>All the steps identified above are successfully completed.</w:t>
            </w:r>
          </w:p>
        </w:tc>
        <w:tc>
          <w:tcPr>
            <w:tcW w:w="705" w:type="pct"/>
          </w:tcPr>
          <w:p w:rsidR="00AD7EEB" w:rsidRPr="00343FC5" w:rsidRDefault="00AD7EEB" w:rsidP="001C1545">
            <w:pPr>
              <w:pStyle w:val="TAL"/>
              <w:rPr>
                <w:lang w:bidi="ar-KW"/>
              </w:rPr>
            </w:pPr>
          </w:p>
        </w:tc>
      </w:tr>
      <w:tr w:rsidR="00AD7EEB" w:rsidRPr="00343FC5" w:rsidTr="001C1545">
        <w:trPr>
          <w:cantSplit/>
          <w:jc w:val="center"/>
        </w:trPr>
        <w:tc>
          <w:tcPr>
            <w:tcW w:w="846" w:type="pct"/>
          </w:tcPr>
          <w:p w:rsidR="00AD7EEB" w:rsidRPr="00343FC5" w:rsidRDefault="00AD7EEB" w:rsidP="001C1545">
            <w:pPr>
              <w:pStyle w:val="TAL"/>
              <w:rPr>
                <w:b/>
                <w:lang w:bidi="ar-KW"/>
              </w:rPr>
            </w:pPr>
            <w:r w:rsidRPr="00343FC5">
              <w:rPr>
                <w:b/>
                <w:lang w:bidi="ar-KW"/>
              </w:rPr>
              <w:t>Exceptions</w:t>
            </w:r>
          </w:p>
        </w:tc>
        <w:tc>
          <w:tcPr>
            <w:tcW w:w="3449" w:type="pct"/>
          </w:tcPr>
          <w:p w:rsidR="00AD7EEB" w:rsidRPr="00343FC5" w:rsidRDefault="00AD7EEB" w:rsidP="001C1545">
            <w:pPr>
              <w:pStyle w:val="TAL"/>
              <w:rPr>
                <w:lang w:eastAsia="zh-CN"/>
              </w:rPr>
            </w:pPr>
            <w:r w:rsidRPr="00343FC5">
              <w:rPr>
                <w:lang w:eastAsia="zh-CN"/>
              </w:rPr>
              <w:t>One of the steps identified above fails.</w:t>
            </w:r>
          </w:p>
        </w:tc>
        <w:tc>
          <w:tcPr>
            <w:tcW w:w="705" w:type="pct"/>
          </w:tcPr>
          <w:p w:rsidR="00AD7EEB" w:rsidRPr="00343FC5" w:rsidRDefault="00AD7EEB" w:rsidP="001C1545">
            <w:pPr>
              <w:pStyle w:val="TAL"/>
              <w:rPr>
                <w:lang w:bidi="ar-KW"/>
              </w:rPr>
            </w:pPr>
          </w:p>
        </w:tc>
      </w:tr>
      <w:tr w:rsidR="00AD7EEB" w:rsidRPr="00343FC5" w:rsidTr="001C1545">
        <w:trPr>
          <w:cantSplit/>
          <w:jc w:val="center"/>
        </w:trPr>
        <w:tc>
          <w:tcPr>
            <w:tcW w:w="846" w:type="pct"/>
          </w:tcPr>
          <w:p w:rsidR="00AD7EEB" w:rsidRPr="00343FC5" w:rsidRDefault="00AD7EEB" w:rsidP="001C1545">
            <w:pPr>
              <w:pStyle w:val="TAL"/>
              <w:rPr>
                <w:b/>
                <w:lang w:bidi="ar-KW"/>
              </w:rPr>
            </w:pPr>
            <w:r w:rsidRPr="00343FC5">
              <w:rPr>
                <w:b/>
                <w:lang w:bidi="ar-KW"/>
              </w:rPr>
              <w:t>Post-conditions</w:t>
            </w:r>
          </w:p>
        </w:tc>
        <w:tc>
          <w:tcPr>
            <w:tcW w:w="3449" w:type="pct"/>
          </w:tcPr>
          <w:p w:rsidR="00AD7EEB" w:rsidRPr="00343FC5" w:rsidRDefault="00AD7EEB" w:rsidP="001C1545">
            <w:pPr>
              <w:pStyle w:val="TAL"/>
              <w:rPr>
                <w:lang w:eastAsia="zh-CN"/>
              </w:rPr>
            </w:pPr>
            <w:r w:rsidRPr="00343FC5">
              <w:rPr>
                <w:lang w:eastAsia="zh-CN"/>
              </w:rPr>
              <w:t>The 3GPP NF instance has been configured.</w:t>
            </w:r>
          </w:p>
        </w:tc>
        <w:tc>
          <w:tcPr>
            <w:tcW w:w="705" w:type="pct"/>
          </w:tcPr>
          <w:p w:rsidR="00AD7EEB" w:rsidRPr="00343FC5" w:rsidRDefault="00AD7EEB" w:rsidP="001C1545">
            <w:pPr>
              <w:pStyle w:val="TAL"/>
              <w:rPr>
                <w:lang w:bidi="ar-KW"/>
              </w:rPr>
            </w:pPr>
          </w:p>
        </w:tc>
      </w:tr>
      <w:tr w:rsidR="00AD7EEB" w:rsidRPr="00343FC5" w:rsidTr="001C1545">
        <w:trPr>
          <w:cantSplit/>
          <w:jc w:val="center"/>
        </w:trPr>
        <w:tc>
          <w:tcPr>
            <w:tcW w:w="846" w:type="pct"/>
          </w:tcPr>
          <w:p w:rsidR="00AD7EEB" w:rsidRPr="00343FC5" w:rsidRDefault="00AD7EEB" w:rsidP="001C1545">
            <w:pPr>
              <w:pStyle w:val="TAL"/>
              <w:rPr>
                <w:b/>
                <w:lang w:bidi="ar-KW"/>
              </w:rPr>
            </w:pPr>
            <w:r w:rsidRPr="00343FC5">
              <w:rPr>
                <w:b/>
                <w:lang w:bidi="ar-KW"/>
              </w:rPr>
              <w:t xml:space="preserve">Traceability </w:t>
            </w:r>
          </w:p>
        </w:tc>
        <w:tc>
          <w:tcPr>
            <w:tcW w:w="3449" w:type="pct"/>
          </w:tcPr>
          <w:p w:rsidR="00AD7EEB" w:rsidRPr="00343FC5" w:rsidRDefault="00AD7EEB" w:rsidP="001C1545">
            <w:pPr>
              <w:pStyle w:val="TAL"/>
              <w:rPr>
                <w:lang w:bidi="ar-KW"/>
              </w:rPr>
            </w:pPr>
            <w:r w:rsidRPr="00343FC5">
              <w:t>REQ-PRO_NF-FUN-4, REQ-PRO_NF-FUN-5, REQ-PRO_NF-FUN-6, REQ-PRO_NF-FUN-3</w:t>
            </w:r>
          </w:p>
        </w:tc>
        <w:tc>
          <w:tcPr>
            <w:tcW w:w="705" w:type="pct"/>
          </w:tcPr>
          <w:p w:rsidR="00AD7EEB" w:rsidRPr="00343FC5" w:rsidRDefault="00AD7EEB" w:rsidP="001C1545">
            <w:pPr>
              <w:pStyle w:val="TAL"/>
              <w:rPr>
                <w:lang w:bidi="ar-KW"/>
              </w:rPr>
            </w:pPr>
          </w:p>
        </w:tc>
      </w:tr>
    </w:tbl>
    <w:p w:rsidR="0037680C" w:rsidRPr="00AD7EEB" w:rsidRDefault="0037680C" w:rsidP="0037680C">
      <w:pPr>
        <w:pStyle w:val="B1"/>
        <w:ind w:left="0" w:firstLine="0"/>
        <w:rPr>
          <w:b/>
          <w:bCs/>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80C" w:rsidRPr="00442B28" w:rsidTr="001C1545">
        <w:tc>
          <w:tcPr>
            <w:tcW w:w="9521" w:type="dxa"/>
            <w:shd w:val="clear" w:color="auto" w:fill="FFFFCC"/>
            <w:vAlign w:val="center"/>
          </w:tcPr>
          <w:p w:rsidR="0037680C" w:rsidRPr="00442B28" w:rsidRDefault="0037680C" w:rsidP="001C1545">
            <w:pPr>
              <w:jc w:val="center"/>
              <w:rPr>
                <w:rFonts w:ascii="Arial" w:hAnsi="Arial" w:cs="Arial"/>
                <w:b/>
                <w:bCs/>
                <w:sz w:val="28"/>
                <w:szCs w:val="28"/>
                <w:lang w:val="en-US"/>
              </w:rPr>
            </w:pPr>
            <w:r>
              <w:rPr>
                <w:rFonts w:ascii="Arial" w:hAnsi="Arial" w:cs="Arial"/>
                <w:b/>
                <w:bCs/>
                <w:sz w:val="28"/>
                <w:szCs w:val="28"/>
                <w:lang w:val="en-US"/>
              </w:rPr>
              <w:t>Third</w:t>
            </w:r>
            <w:r w:rsidRPr="00442B28">
              <w:rPr>
                <w:rFonts w:ascii="Arial" w:hAnsi="Arial" w:cs="Arial"/>
                <w:b/>
                <w:bCs/>
                <w:sz w:val="28"/>
                <w:szCs w:val="28"/>
                <w:lang w:val="en-US"/>
              </w:rPr>
              <w:t xml:space="preserve"> change</w:t>
            </w:r>
          </w:p>
        </w:tc>
      </w:tr>
    </w:tbl>
    <w:p w:rsidR="00E76CE3" w:rsidRPr="00343FC5" w:rsidRDefault="00E76CE3" w:rsidP="00E76CE3">
      <w:pPr>
        <w:pStyle w:val="3"/>
        <w:tabs>
          <w:tab w:val="num" w:pos="720"/>
        </w:tabs>
        <w:ind w:left="720" w:hanging="720"/>
        <w:rPr>
          <w:lang w:eastAsia="zh-CN"/>
        </w:rPr>
      </w:pPr>
      <w:bookmarkStart w:id="70" w:name="_Toc532369726"/>
      <w:r w:rsidRPr="00343FC5">
        <w:rPr>
          <w:lang w:eastAsia="zh-CN"/>
        </w:rPr>
        <w:lastRenderedPageBreak/>
        <w:t>5.1.20</w:t>
      </w:r>
      <w:r w:rsidRPr="00343FC5">
        <w:rPr>
          <w:lang w:eastAsia="zh-CN"/>
        </w:rPr>
        <w:tab/>
        <w:t>Configuration of a 3GPP sub-network</w:t>
      </w:r>
      <w:bookmarkEnd w:id="7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76CE3" w:rsidRPr="00343FC5" w:rsidTr="001C1545">
        <w:trPr>
          <w:cantSplit/>
          <w:tblHeader/>
          <w:jc w:val="center"/>
        </w:trPr>
        <w:tc>
          <w:tcPr>
            <w:tcW w:w="846" w:type="pct"/>
            <w:shd w:val="clear" w:color="auto" w:fill="D9D9D9"/>
            <w:vAlign w:val="center"/>
          </w:tcPr>
          <w:p w:rsidR="00E76CE3" w:rsidRPr="00343FC5" w:rsidRDefault="00E76CE3" w:rsidP="001C1545">
            <w:pPr>
              <w:pStyle w:val="TAH"/>
              <w:rPr>
                <w:lang w:bidi="ar-KW"/>
              </w:rPr>
            </w:pPr>
            <w:r w:rsidRPr="00343FC5">
              <w:rPr>
                <w:lang w:bidi="ar-KW"/>
              </w:rPr>
              <w:t>Use case stage</w:t>
            </w:r>
          </w:p>
        </w:tc>
        <w:tc>
          <w:tcPr>
            <w:tcW w:w="3449" w:type="pct"/>
            <w:shd w:val="clear" w:color="auto" w:fill="D9D9D9"/>
            <w:vAlign w:val="center"/>
          </w:tcPr>
          <w:p w:rsidR="00E76CE3" w:rsidRPr="00343FC5" w:rsidRDefault="00E76CE3" w:rsidP="001C1545">
            <w:pPr>
              <w:pStyle w:val="TAH"/>
              <w:rPr>
                <w:lang w:bidi="ar-KW"/>
              </w:rPr>
            </w:pPr>
            <w:r w:rsidRPr="00343FC5">
              <w:rPr>
                <w:lang w:bidi="ar-KW"/>
              </w:rPr>
              <w:t>Evolution/Specification</w:t>
            </w:r>
          </w:p>
        </w:tc>
        <w:tc>
          <w:tcPr>
            <w:tcW w:w="705" w:type="pct"/>
            <w:shd w:val="clear" w:color="auto" w:fill="D9D9D9"/>
            <w:vAlign w:val="center"/>
          </w:tcPr>
          <w:p w:rsidR="00E76CE3" w:rsidRPr="00343FC5" w:rsidRDefault="00E76CE3" w:rsidP="001C1545">
            <w:pPr>
              <w:pStyle w:val="TAH"/>
              <w:rPr>
                <w:lang w:bidi="ar-KW"/>
              </w:rPr>
            </w:pPr>
            <w:r w:rsidRPr="00343FC5">
              <w:rPr>
                <w:lang w:bidi="ar-KW"/>
              </w:rPr>
              <w:t>&lt;&lt;Uses&gt;&gt;</w:t>
            </w:r>
            <w:r w:rsidRPr="00343FC5">
              <w:rPr>
                <w:lang w:bidi="ar-KW"/>
              </w:rPr>
              <w:br/>
              <w:t>Related use</w:t>
            </w: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 xml:space="preserve">Goal </w:t>
            </w:r>
          </w:p>
        </w:tc>
        <w:tc>
          <w:tcPr>
            <w:tcW w:w="3449" w:type="pct"/>
          </w:tcPr>
          <w:p w:rsidR="00E76CE3" w:rsidRPr="00343FC5" w:rsidRDefault="00E76CE3" w:rsidP="001C1545">
            <w:pPr>
              <w:pStyle w:val="TAL"/>
              <w:rPr>
                <w:lang w:eastAsia="zh-CN"/>
              </w:rPr>
            </w:pPr>
            <w:r w:rsidRPr="00343FC5">
              <w:rPr>
                <w:lang w:eastAsia="zh-CN"/>
              </w:rPr>
              <w:t>To enable the authorized consumer to request configuration of a 3GPP sub-network.</w:t>
            </w:r>
          </w:p>
        </w:tc>
        <w:tc>
          <w:tcPr>
            <w:tcW w:w="705" w:type="pct"/>
          </w:tcPr>
          <w:p w:rsidR="00E76CE3" w:rsidRPr="00343FC5" w:rsidRDefault="00E76CE3" w:rsidP="001C1545">
            <w:pPr>
              <w:pStyle w:val="TAL"/>
              <w:rPr>
                <w:lang w:bidi="ar-KW"/>
              </w:rPr>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Actors and Roles</w:t>
            </w:r>
          </w:p>
        </w:tc>
        <w:tc>
          <w:tcPr>
            <w:tcW w:w="3449" w:type="pct"/>
          </w:tcPr>
          <w:p w:rsidR="00E76CE3" w:rsidRPr="00343FC5" w:rsidRDefault="00E76CE3" w:rsidP="001C1545">
            <w:pPr>
              <w:pStyle w:val="TAL"/>
              <w:rPr>
                <w:lang w:eastAsia="zh-CN"/>
              </w:rPr>
            </w:pPr>
            <w:r w:rsidRPr="00343FC5">
              <w:rPr>
                <w:lang w:eastAsia="zh-CN"/>
              </w:rPr>
              <w:t>An authorized consumer of network configuration service.</w:t>
            </w:r>
          </w:p>
          <w:p w:rsidR="00E76CE3" w:rsidRPr="00343FC5" w:rsidRDefault="00E76CE3" w:rsidP="001C1545">
            <w:pPr>
              <w:pStyle w:val="TAL"/>
              <w:rPr>
                <w:lang w:eastAsia="zh-CN"/>
              </w:rPr>
            </w:pPr>
          </w:p>
        </w:tc>
        <w:tc>
          <w:tcPr>
            <w:tcW w:w="705" w:type="pct"/>
          </w:tcPr>
          <w:p w:rsidR="00E76CE3" w:rsidRPr="00343FC5" w:rsidRDefault="00E76CE3" w:rsidP="001C1545">
            <w:pPr>
              <w:pStyle w:val="TAL"/>
              <w:rPr>
                <w:lang w:bidi="ar-KW"/>
              </w:rPr>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Telecom resources</w:t>
            </w:r>
          </w:p>
        </w:tc>
        <w:tc>
          <w:tcPr>
            <w:tcW w:w="3449" w:type="pct"/>
          </w:tcPr>
          <w:p w:rsidR="00E76CE3" w:rsidRPr="00343FC5" w:rsidRDefault="00E76CE3" w:rsidP="001C1545">
            <w:pPr>
              <w:pStyle w:val="TAL"/>
            </w:pPr>
            <w:r w:rsidRPr="00343FC5">
              <w:t>3GPP network;</w:t>
            </w:r>
          </w:p>
          <w:p w:rsidR="00E76CE3" w:rsidRPr="00343FC5" w:rsidRDefault="00E76CE3" w:rsidP="001C1545">
            <w:pPr>
              <w:pStyle w:val="TAL"/>
            </w:pPr>
            <w:r w:rsidRPr="00343FC5">
              <w:t>3GPP NFs;</w:t>
            </w:r>
          </w:p>
          <w:p w:rsidR="00E76CE3" w:rsidRPr="00343FC5" w:rsidRDefault="00E76CE3" w:rsidP="001C1545">
            <w:pPr>
              <w:pStyle w:val="TAL"/>
            </w:pPr>
            <w:r w:rsidRPr="00343FC5">
              <w:t>ETSI NFG MANO system;</w:t>
            </w:r>
          </w:p>
          <w:p w:rsidR="00E76CE3" w:rsidRPr="00343FC5" w:rsidRDefault="00E76CE3" w:rsidP="00E76CE3">
            <w:pPr>
              <w:pStyle w:val="TAL"/>
            </w:pPr>
            <w:r w:rsidRPr="00343FC5">
              <w:t xml:space="preserve">Network </w:t>
            </w:r>
            <w:ins w:id="71" w:author="Huawei" w:date="2019-03-30T17:10:00Z">
              <w:r w:rsidR="0027235C">
                <w:rPr>
                  <w:lang w:eastAsia="zh-CN"/>
                </w:rPr>
                <w:t>management</w:t>
              </w:r>
            </w:ins>
            <w:del w:id="72" w:author="Huawei" w:date="2019-03-27T10:53:00Z">
              <w:r w:rsidRPr="00343FC5" w:rsidDel="00E76CE3">
                <w:delText>configuration</w:delText>
              </w:r>
            </w:del>
            <w:r w:rsidRPr="00343FC5">
              <w:t xml:space="preserve"> service producer.</w:t>
            </w:r>
          </w:p>
        </w:tc>
        <w:tc>
          <w:tcPr>
            <w:tcW w:w="705" w:type="pct"/>
          </w:tcPr>
          <w:p w:rsidR="00E76CE3" w:rsidRPr="00343FC5" w:rsidRDefault="00E76CE3" w:rsidP="001C1545">
            <w:pPr>
              <w:pStyle w:val="TAL"/>
              <w:rPr>
                <w:lang w:bidi="ar-KW"/>
              </w:rPr>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Assumptions</w:t>
            </w:r>
          </w:p>
        </w:tc>
        <w:tc>
          <w:tcPr>
            <w:tcW w:w="3449" w:type="pct"/>
          </w:tcPr>
          <w:p w:rsidR="00E76CE3" w:rsidRPr="00343FC5" w:rsidRDefault="00E76CE3" w:rsidP="001C1545">
            <w:pPr>
              <w:pStyle w:val="TAL"/>
            </w:pPr>
            <w:r w:rsidRPr="00343FC5">
              <w:rPr>
                <w:rFonts w:hint="eastAsia"/>
              </w:rPr>
              <w:t>N/A</w:t>
            </w:r>
          </w:p>
          <w:p w:rsidR="00E76CE3" w:rsidRPr="00343FC5" w:rsidRDefault="00E76CE3" w:rsidP="001C1545">
            <w:pPr>
              <w:pStyle w:val="TAL"/>
            </w:pPr>
          </w:p>
        </w:tc>
        <w:tc>
          <w:tcPr>
            <w:tcW w:w="705" w:type="pct"/>
          </w:tcPr>
          <w:p w:rsidR="00E76CE3" w:rsidRPr="00343FC5" w:rsidRDefault="00E76CE3" w:rsidP="001C1545">
            <w:pPr>
              <w:pStyle w:val="TAL"/>
              <w:rPr>
                <w:lang w:bidi="ar-KW"/>
              </w:rPr>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Pre-conditions</w:t>
            </w:r>
          </w:p>
        </w:tc>
        <w:tc>
          <w:tcPr>
            <w:tcW w:w="3449" w:type="pct"/>
          </w:tcPr>
          <w:p w:rsidR="00E76CE3" w:rsidRPr="00343FC5" w:rsidRDefault="00E76CE3" w:rsidP="001C1545">
            <w:pPr>
              <w:pStyle w:val="TAL"/>
            </w:pPr>
            <w:r w:rsidRPr="00343FC5">
              <w:t>The 3GPP sub-network has been created;</w:t>
            </w:r>
          </w:p>
          <w:p w:rsidR="00E76CE3" w:rsidRPr="00343FC5" w:rsidRDefault="00E76CE3" w:rsidP="001C1545">
            <w:pPr>
              <w:pStyle w:val="TAL"/>
            </w:pPr>
            <w:r w:rsidRPr="00343FC5">
              <w:t>The MOI(s) related to the sub-network has been created.</w:t>
            </w:r>
          </w:p>
        </w:tc>
        <w:tc>
          <w:tcPr>
            <w:tcW w:w="705" w:type="pct"/>
          </w:tcPr>
          <w:p w:rsidR="00E76CE3" w:rsidRPr="00343FC5" w:rsidRDefault="00E76CE3" w:rsidP="001C1545">
            <w:pPr>
              <w:pStyle w:val="TAL"/>
              <w:rPr>
                <w:lang w:eastAsia="zh-CN" w:bidi="ar-KW"/>
              </w:rPr>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 xml:space="preserve">Begins when </w:t>
            </w:r>
          </w:p>
        </w:tc>
        <w:tc>
          <w:tcPr>
            <w:tcW w:w="3449" w:type="pct"/>
          </w:tcPr>
          <w:p w:rsidR="00E76CE3" w:rsidRPr="00343FC5" w:rsidRDefault="00E76CE3" w:rsidP="001C1545">
            <w:pPr>
              <w:pStyle w:val="TAL"/>
            </w:pPr>
            <w:r w:rsidRPr="00343FC5">
              <w:t>The authorized consumer needs to configure a 3GPP sub-network.</w:t>
            </w:r>
          </w:p>
        </w:tc>
        <w:tc>
          <w:tcPr>
            <w:tcW w:w="705" w:type="pct"/>
          </w:tcPr>
          <w:p w:rsidR="00E76CE3" w:rsidRPr="00343FC5" w:rsidRDefault="00E76CE3" w:rsidP="001C1545">
            <w:pPr>
              <w:pStyle w:val="TAL"/>
              <w:rPr>
                <w:lang w:bidi="ar-KW"/>
              </w:rPr>
            </w:pPr>
          </w:p>
        </w:tc>
      </w:tr>
      <w:tr w:rsidR="00E76CE3" w:rsidRPr="00343FC5" w:rsidTr="001C1545">
        <w:trPr>
          <w:cantSplit/>
          <w:jc w:val="center"/>
        </w:trPr>
        <w:tc>
          <w:tcPr>
            <w:tcW w:w="846" w:type="pct"/>
          </w:tcPr>
          <w:p w:rsidR="00E76CE3" w:rsidRPr="00343FC5" w:rsidRDefault="00E76CE3" w:rsidP="001C1545">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rsidR="00E76CE3" w:rsidRPr="00343FC5" w:rsidRDefault="00E76CE3" w:rsidP="001C1545">
            <w:pPr>
              <w:pStyle w:val="TAL"/>
            </w:pPr>
            <w:r w:rsidRPr="00343FC5">
              <w:t>The authorized consumer requests to configure a 3GPP sub-network.</w:t>
            </w:r>
          </w:p>
        </w:tc>
        <w:tc>
          <w:tcPr>
            <w:tcW w:w="705" w:type="pct"/>
          </w:tcPr>
          <w:p w:rsidR="00E76CE3" w:rsidRPr="00343FC5" w:rsidRDefault="00E76CE3" w:rsidP="001C1545">
            <w:pPr>
              <w:pStyle w:val="TAL"/>
              <w:rPr>
                <w:lang w:bidi="ar-KW"/>
              </w:rPr>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Step 2 (M)</w:t>
            </w:r>
          </w:p>
        </w:tc>
        <w:tc>
          <w:tcPr>
            <w:tcW w:w="3449" w:type="pct"/>
          </w:tcPr>
          <w:p w:rsidR="00E76CE3" w:rsidRPr="00343FC5" w:rsidRDefault="00E76CE3" w:rsidP="001C1545">
            <w:pPr>
              <w:pStyle w:val="TAL"/>
            </w:pPr>
            <w:r w:rsidRPr="00343FC5">
              <w:t xml:space="preserve">The consumer requests the network </w:t>
            </w:r>
            <w:ins w:id="73" w:author="Huawei" w:date="2019-03-30T17:10:00Z">
              <w:r w:rsidR="0027235C">
                <w:rPr>
                  <w:lang w:eastAsia="zh-CN"/>
                </w:rPr>
                <w:t>management</w:t>
              </w:r>
            </w:ins>
            <w:del w:id="74" w:author="Huawei" w:date="2019-03-27T10:54:00Z">
              <w:r w:rsidRPr="00343FC5" w:rsidDel="00E76CE3">
                <w:delText>configuration</w:delText>
              </w:r>
            </w:del>
            <w:r w:rsidRPr="00343FC5">
              <w:t xml:space="preserve"> service producer to modify the attribute of the MOI(s) related to the 3GPP sub-network.</w:t>
            </w:r>
          </w:p>
        </w:tc>
        <w:tc>
          <w:tcPr>
            <w:tcW w:w="705" w:type="pct"/>
          </w:tcPr>
          <w:p w:rsidR="00E76CE3" w:rsidRPr="00343FC5" w:rsidRDefault="00E76CE3" w:rsidP="001C1545">
            <w:pPr>
              <w:pStyle w:val="TAL"/>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Step 3 (O)</w:t>
            </w:r>
          </w:p>
        </w:tc>
        <w:tc>
          <w:tcPr>
            <w:tcW w:w="3449" w:type="pct"/>
          </w:tcPr>
          <w:p w:rsidR="00E76CE3" w:rsidRPr="00343FC5" w:rsidRDefault="00E76CE3" w:rsidP="001C1545">
            <w:pPr>
              <w:rPr>
                <w:rFonts w:ascii="Arial" w:hAnsi="Arial"/>
                <w:sz w:val="18"/>
              </w:rPr>
            </w:pPr>
            <w:r w:rsidRPr="00343FC5">
              <w:rPr>
                <w:rFonts w:ascii="Arial" w:hAnsi="Arial"/>
                <w:sz w:val="18"/>
              </w:rPr>
              <w:t xml:space="preserve">If the 3GPP network is realized by NS(s) (ETSI ISG NFV concept), the network </w:t>
            </w:r>
            <w:ins w:id="75" w:author="Huawei" w:date="2019-03-30T17:10:00Z">
              <w:r w:rsidR="0027235C">
                <w:rPr>
                  <w:lang w:eastAsia="zh-CN"/>
                </w:rPr>
                <w:t>management</w:t>
              </w:r>
            </w:ins>
            <w:del w:id="76" w:author="Huawei" w:date="2019-03-27T10:54:00Z">
              <w:r w:rsidRPr="00343FC5" w:rsidDel="00E76CE3">
                <w:rPr>
                  <w:rFonts w:ascii="Arial" w:hAnsi="Arial"/>
                  <w:sz w:val="18"/>
                </w:rPr>
                <w:delText>configuration</w:delText>
              </w:r>
            </w:del>
            <w:r w:rsidRPr="00343FC5">
              <w:rPr>
                <w:rFonts w:ascii="Arial" w:hAnsi="Arial"/>
                <w:sz w:val="18"/>
              </w:rPr>
              <w:t xml:space="preserve"> service producer requests (directly or indirectly via another) ETSI NFV MANO system to update the NS(s) realizing the 3GPP sub-network.</w:t>
            </w:r>
          </w:p>
        </w:tc>
        <w:tc>
          <w:tcPr>
            <w:tcW w:w="705" w:type="pct"/>
          </w:tcPr>
          <w:p w:rsidR="00E76CE3" w:rsidRPr="00343FC5" w:rsidRDefault="00E76CE3" w:rsidP="001C1545">
            <w:pPr>
              <w:pStyle w:val="TAL"/>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Step 4 (O)</w:t>
            </w:r>
          </w:p>
        </w:tc>
        <w:tc>
          <w:tcPr>
            <w:tcW w:w="3449" w:type="pct"/>
          </w:tcPr>
          <w:p w:rsidR="00E76CE3" w:rsidRPr="00343FC5" w:rsidRDefault="00E76CE3" w:rsidP="001C1545">
            <w:pPr>
              <w:rPr>
                <w:rFonts w:ascii="Arial" w:hAnsi="Arial"/>
                <w:sz w:val="18"/>
              </w:rPr>
            </w:pPr>
            <w:r w:rsidRPr="00343FC5">
              <w:rPr>
                <w:rFonts w:ascii="Arial" w:hAnsi="Arial"/>
                <w:sz w:val="18"/>
              </w:rPr>
              <w:t xml:space="preserve">If there are new VNFs instantiated by the NS update, ETSI NFV MANO system informs the NF </w:t>
            </w:r>
            <w:ins w:id="77" w:author="Huawei" w:date="2019-03-30T17:10:00Z">
              <w:r w:rsidR="0027235C">
                <w:rPr>
                  <w:lang w:eastAsia="zh-CN"/>
                </w:rPr>
                <w:t>management</w:t>
              </w:r>
            </w:ins>
            <w:del w:id="78" w:author="Huawei" w:date="2019-03-27T10:54:00Z">
              <w:r w:rsidRPr="00343FC5" w:rsidDel="00E76CE3">
                <w:rPr>
                  <w:rFonts w:ascii="Arial" w:hAnsi="Arial"/>
                  <w:sz w:val="18"/>
                </w:rPr>
                <w:delText>configuration</w:delText>
              </w:r>
            </w:del>
            <w:r w:rsidRPr="00343FC5">
              <w:rPr>
                <w:rFonts w:ascii="Arial" w:hAnsi="Arial"/>
                <w:sz w:val="18"/>
              </w:rPr>
              <w:t xml:space="preserve"> service producer about the instantiation of VNFs.</w:t>
            </w:r>
          </w:p>
        </w:tc>
        <w:tc>
          <w:tcPr>
            <w:tcW w:w="705" w:type="pct"/>
          </w:tcPr>
          <w:p w:rsidR="00E76CE3" w:rsidRPr="00343FC5" w:rsidRDefault="00E76CE3" w:rsidP="001C1545">
            <w:pPr>
              <w:pStyle w:val="TAL"/>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Step 5 (O)</w:t>
            </w:r>
          </w:p>
        </w:tc>
        <w:tc>
          <w:tcPr>
            <w:tcW w:w="3449" w:type="pct"/>
          </w:tcPr>
          <w:p w:rsidR="00E76CE3" w:rsidRPr="00343FC5" w:rsidRDefault="00E76CE3" w:rsidP="001C1545">
            <w:pPr>
              <w:rPr>
                <w:rFonts w:ascii="Arial" w:hAnsi="Arial"/>
                <w:sz w:val="18"/>
              </w:rPr>
            </w:pPr>
            <w:r w:rsidRPr="00343FC5">
              <w:rPr>
                <w:rFonts w:ascii="Arial" w:hAnsi="Arial"/>
                <w:sz w:val="18"/>
              </w:rPr>
              <w:t xml:space="preserve">The NF </w:t>
            </w:r>
            <w:ins w:id="79" w:author="Huawei" w:date="2019-03-30T17:10:00Z">
              <w:r w:rsidR="0027235C">
                <w:rPr>
                  <w:lang w:eastAsia="zh-CN"/>
                </w:rPr>
                <w:t>management</w:t>
              </w:r>
            </w:ins>
            <w:del w:id="80" w:author="Huawei" w:date="2019-03-27T10:54:00Z">
              <w:r w:rsidRPr="00343FC5" w:rsidDel="00E76CE3">
                <w:rPr>
                  <w:rFonts w:ascii="Arial" w:hAnsi="Arial"/>
                  <w:sz w:val="18"/>
                </w:rPr>
                <w:delText>configuration</w:delText>
              </w:r>
            </w:del>
            <w:r w:rsidRPr="00343FC5">
              <w:rPr>
                <w:rFonts w:ascii="Arial" w:hAnsi="Arial"/>
                <w:sz w:val="18"/>
              </w:rPr>
              <w:t xml:space="preserve"> service producer creates the MOI(s) of the 3GPP NFs that are realized by the newly instantiated VNF(s).</w:t>
            </w:r>
          </w:p>
        </w:tc>
        <w:tc>
          <w:tcPr>
            <w:tcW w:w="705" w:type="pct"/>
          </w:tcPr>
          <w:p w:rsidR="00E76CE3" w:rsidRPr="00343FC5" w:rsidRDefault="00E76CE3" w:rsidP="001C1545">
            <w:pPr>
              <w:pStyle w:val="TAL"/>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Step 6 (M)</w:t>
            </w:r>
          </w:p>
        </w:tc>
        <w:tc>
          <w:tcPr>
            <w:tcW w:w="3449" w:type="pct"/>
          </w:tcPr>
          <w:p w:rsidR="00E76CE3" w:rsidRPr="00343FC5" w:rsidRDefault="00E76CE3" w:rsidP="001C1545">
            <w:pPr>
              <w:rPr>
                <w:rFonts w:ascii="Arial" w:hAnsi="Arial"/>
                <w:sz w:val="18"/>
              </w:rPr>
            </w:pPr>
            <w:r w:rsidRPr="00343FC5">
              <w:rPr>
                <w:rFonts w:ascii="Arial" w:hAnsi="Arial"/>
                <w:sz w:val="18"/>
              </w:rPr>
              <w:t xml:space="preserve">The network </w:t>
            </w:r>
            <w:ins w:id="81" w:author="Huawei" w:date="2019-03-30T17:10:00Z">
              <w:r w:rsidR="0027235C">
                <w:rPr>
                  <w:lang w:eastAsia="zh-CN"/>
                </w:rPr>
                <w:t>management</w:t>
              </w:r>
            </w:ins>
            <w:del w:id="82" w:author="Huawei" w:date="2019-03-27T10:54:00Z">
              <w:r w:rsidRPr="00343FC5" w:rsidDel="00E76CE3">
                <w:rPr>
                  <w:rFonts w:ascii="Arial" w:hAnsi="Arial"/>
                  <w:sz w:val="18"/>
                </w:rPr>
                <w:delText>configuration</w:delText>
              </w:r>
            </w:del>
            <w:r w:rsidRPr="00343FC5">
              <w:rPr>
                <w:rFonts w:ascii="Arial" w:hAnsi="Arial"/>
                <w:sz w:val="18"/>
              </w:rPr>
              <w:t xml:space="preserve"> service producer consumes the NF </w:t>
            </w:r>
            <w:ins w:id="83" w:author="Huawei" w:date="2019-03-30T17:10:00Z">
              <w:r w:rsidR="0027235C">
                <w:rPr>
                  <w:lang w:eastAsia="zh-CN"/>
                </w:rPr>
                <w:t>management</w:t>
              </w:r>
            </w:ins>
            <w:del w:id="84" w:author="Huawei" w:date="2019-03-27T10:54:00Z">
              <w:r w:rsidRPr="00343FC5" w:rsidDel="00E76CE3">
                <w:rPr>
                  <w:rFonts w:ascii="Arial" w:hAnsi="Arial"/>
                  <w:sz w:val="18"/>
                </w:rPr>
                <w:delText>configuration</w:delText>
              </w:r>
            </w:del>
            <w:r w:rsidRPr="00343FC5">
              <w:rPr>
                <w:rFonts w:ascii="Arial" w:hAnsi="Arial"/>
                <w:sz w:val="18"/>
              </w:rPr>
              <w:t xml:space="preserve"> service to configure the impacted 3GPP NF instance(s).</w:t>
            </w:r>
          </w:p>
        </w:tc>
        <w:tc>
          <w:tcPr>
            <w:tcW w:w="705" w:type="pct"/>
          </w:tcPr>
          <w:p w:rsidR="00E76CE3" w:rsidRPr="00343FC5" w:rsidRDefault="00E76CE3" w:rsidP="001C1545">
            <w:pPr>
              <w:pStyle w:val="TAL"/>
            </w:pPr>
            <w:r w:rsidRPr="00343FC5">
              <w:t>NF configuration service</w:t>
            </w: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Step 7 (M)</w:t>
            </w:r>
          </w:p>
        </w:tc>
        <w:tc>
          <w:tcPr>
            <w:tcW w:w="3449" w:type="pct"/>
          </w:tcPr>
          <w:p w:rsidR="00E76CE3" w:rsidRPr="00343FC5" w:rsidRDefault="00E76CE3" w:rsidP="001C1545">
            <w:pPr>
              <w:rPr>
                <w:rFonts w:ascii="Arial" w:hAnsi="Arial"/>
                <w:sz w:val="18"/>
              </w:rPr>
            </w:pPr>
            <w:r w:rsidRPr="00343FC5">
              <w:rPr>
                <w:rFonts w:ascii="Arial" w:hAnsi="Arial"/>
                <w:sz w:val="18"/>
              </w:rPr>
              <w:t xml:space="preserve">The network </w:t>
            </w:r>
            <w:ins w:id="85" w:author="Huawei" w:date="2019-03-30T17:10:00Z">
              <w:r w:rsidR="0027235C">
                <w:rPr>
                  <w:lang w:eastAsia="zh-CN"/>
                </w:rPr>
                <w:t>management</w:t>
              </w:r>
            </w:ins>
            <w:del w:id="86" w:author="Huawei" w:date="2019-03-27T10:54:00Z">
              <w:r w:rsidRPr="00343FC5" w:rsidDel="00E76CE3">
                <w:rPr>
                  <w:rFonts w:ascii="Arial" w:hAnsi="Arial"/>
                  <w:sz w:val="18"/>
                </w:rPr>
                <w:delText>configuration</w:delText>
              </w:r>
            </w:del>
            <w:r w:rsidRPr="00343FC5">
              <w:rPr>
                <w:rFonts w:ascii="Arial" w:hAnsi="Arial"/>
                <w:sz w:val="18"/>
              </w:rPr>
              <w:t xml:space="preserve"> service producer configures the 3GPP sub-network, per the MOI attribute modification request received from the consumer.</w:t>
            </w:r>
          </w:p>
        </w:tc>
        <w:tc>
          <w:tcPr>
            <w:tcW w:w="705" w:type="pct"/>
          </w:tcPr>
          <w:p w:rsidR="00E76CE3" w:rsidRPr="00343FC5" w:rsidRDefault="00E76CE3" w:rsidP="001C1545">
            <w:pPr>
              <w:pStyle w:val="TAL"/>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Step 8 (M)</w:t>
            </w:r>
          </w:p>
        </w:tc>
        <w:tc>
          <w:tcPr>
            <w:tcW w:w="3449" w:type="pct"/>
          </w:tcPr>
          <w:p w:rsidR="00E76CE3" w:rsidRPr="00343FC5" w:rsidRDefault="00E76CE3" w:rsidP="00C243F7">
            <w:pPr>
              <w:rPr>
                <w:rFonts w:ascii="Arial" w:hAnsi="Arial"/>
                <w:sz w:val="18"/>
              </w:rPr>
            </w:pPr>
            <w:r w:rsidRPr="00343FC5">
              <w:rPr>
                <w:rFonts w:ascii="Arial" w:hAnsi="Arial"/>
                <w:sz w:val="18"/>
              </w:rPr>
              <w:t xml:space="preserve">The NF </w:t>
            </w:r>
            <w:del w:id="87" w:author="Huawei" w:date="2019-03-27T11:04:00Z">
              <w:r w:rsidRPr="00343FC5" w:rsidDel="00C243F7">
                <w:rPr>
                  <w:rFonts w:ascii="Arial" w:hAnsi="Arial"/>
                  <w:sz w:val="18"/>
                </w:rPr>
                <w:delText xml:space="preserve">configuration </w:delText>
              </w:r>
            </w:del>
            <w:ins w:id="88" w:author="Huawei" w:date="2019-03-30T17:10:00Z">
              <w:r w:rsidR="0027235C">
                <w:rPr>
                  <w:lang w:eastAsia="zh-CN"/>
                </w:rPr>
                <w:t>management</w:t>
              </w:r>
            </w:ins>
            <w:ins w:id="89" w:author="Huawei" w:date="2019-03-27T11:04:00Z">
              <w:r w:rsidR="00C243F7" w:rsidRPr="00343FC5">
                <w:rPr>
                  <w:rFonts w:ascii="Arial" w:hAnsi="Arial"/>
                  <w:sz w:val="18"/>
                </w:rPr>
                <w:t xml:space="preserve"> </w:t>
              </w:r>
            </w:ins>
            <w:r w:rsidRPr="00343FC5">
              <w:rPr>
                <w:rFonts w:ascii="Arial" w:hAnsi="Arial"/>
                <w:sz w:val="18"/>
              </w:rPr>
              <w:t>service producer modifies the attributes of the MOI(s) of the 3GPP network and informs the consumer that the 3GPP sub-network has been configured successfully.</w:t>
            </w:r>
          </w:p>
        </w:tc>
        <w:tc>
          <w:tcPr>
            <w:tcW w:w="705" w:type="pct"/>
          </w:tcPr>
          <w:p w:rsidR="00E76CE3" w:rsidRPr="00343FC5" w:rsidRDefault="00E76CE3" w:rsidP="001C1545">
            <w:pPr>
              <w:pStyle w:val="TAL"/>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 xml:space="preserve">Ends when </w:t>
            </w:r>
          </w:p>
        </w:tc>
        <w:tc>
          <w:tcPr>
            <w:tcW w:w="3449" w:type="pct"/>
          </w:tcPr>
          <w:p w:rsidR="00E76CE3" w:rsidRPr="00343FC5" w:rsidRDefault="00E76CE3" w:rsidP="001C1545">
            <w:pPr>
              <w:pStyle w:val="TAL"/>
              <w:rPr>
                <w:b/>
                <w:lang w:bidi="ar-KW"/>
              </w:rPr>
            </w:pPr>
            <w:r w:rsidRPr="00343FC5">
              <w:rPr>
                <w:lang w:eastAsia="zh-CN"/>
              </w:rPr>
              <w:t>All the steps identified above are successfully completed.</w:t>
            </w:r>
          </w:p>
        </w:tc>
        <w:tc>
          <w:tcPr>
            <w:tcW w:w="705" w:type="pct"/>
          </w:tcPr>
          <w:p w:rsidR="00E76CE3" w:rsidRPr="00343FC5" w:rsidRDefault="00E76CE3" w:rsidP="001C1545">
            <w:pPr>
              <w:pStyle w:val="TAL"/>
              <w:rPr>
                <w:lang w:bidi="ar-KW"/>
              </w:rPr>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Exceptions</w:t>
            </w:r>
          </w:p>
        </w:tc>
        <w:tc>
          <w:tcPr>
            <w:tcW w:w="3449" w:type="pct"/>
          </w:tcPr>
          <w:p w:rsidR="00E76CE3" w:rsidRPr="00343FC5" w:rsidRDefault="00E76CE3" w:rsidP="001C1545">
            <w:pPr>
              <w:pStyle w:val="TAL"/>
              <w:rPr>
                <w:lang w:eastAsia="zh-CN"/>
              </w:rPr>
            </w:pPr>
            <w:r w:rsidRPr="00343FC5">
              <w:rPr>
                <w:lang w:eastAsia="zh-CN"/>
              </w:rPr>
              <w:t>One of the steps identified above fails.</w:t>
            </w:r>
          </w:p>
        </w:tc>
        <w:tc>
          <w:tcPr>
            <w:tcW w:w="705" w:type="pct"/>
          </w:tcPr>
          <w:p w:rsidR="00E76CE3" w:rsidRPr="00343FC5" w:rsidRDefault="00E76CE3" w:rsidP="001C1545">
            <w:pPr>
              <w:pStyle w:val="TAL"/>
              <w:rPr>
                <w:lang w:bidi="ar-KW"/>
              </w:rPr>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Post-conditions</w:t>
            </w:r>
          </w:p>
        </w:tc>
        <w:tc>
          <w:tcPr>
            <w:tcW w:w="3449" w:type="pct"/>
          </w:tcPr>
          <w:p w:rsidR="00E76CE3" w:rsidRPr="00343FC5" w:rsidRDefault="00E76CE3" w:rsidP="001C1545">
            <w:pPr>
              <w:pStyle w:val="TAL"/>
              <w:rPr>
                <w:lang w:eastAsia="zh-CN"/>
              </w:rPr>
            </w:pPr>
            <w:r w:rsidRPr="00343FC5">
              <w:rPr>
                <w:lang w:eastAsia="zh-CN"/>
              </w:rPr>
              <w:t>The 3GPP network has been configured.</w:t>
            </w:r>
          </w:p>
        </w:tc>
        <w:tc>
          <w:tcPr>
            <w:tcW w:w="705" w:type="pct"/>
          </w:tcPr>
          <w:p w:rsidR="00E76CE3" w:rsidRPr="00343FC5" w:rsidRDefault="00E76CE3" w:rsidP="001C1545">
            <w:pPr>
              <w:pStyle w:val="TAL"/>
              <w:rPr>
                <w:lang w:bidi="ar-KW"/>
              </w:rPr>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 xml:space="preserve">Traceability </w:t>
            </w:r>
          </w:p>
        </w:tc>
        <w:tc>
          <w:tcPr>
            <w:tcW w:w="3449" w:type="pct"/>
          </w:tcPr>
          <w:p w:rsidR="00E76CE3" w:rsidRPr="00343FC5" w:rsidRDefault="00E76CE3" w:rsidP="001C1545">
            <w:pPr>
              <w:pStyle w:val="TAL"/>
              <w:rPr>
                <w:lang w:bidi="ar-KW"/>
              </w:rPr>
            </w:pPr>
            <w:r w:rsidRPr="00343FC5">
              <w:t>REQ-PRO_NW-FUN-3, REQ-PRO_NW-FUN-4</w:t>
            </w:r>
          </w:p>
        </w:tc>
        <w:tc>
          <w:tcPr>
            <w:tcW w:w="705" w:type="pct"/>
          </w:tcPr>
          <w:p w:rsidR="00E76CE3" w:rsidRPr="00343FC5" w:rsidRDefault="00E76CE3" w:rsidP="001C1545">
            <w:pPr>
              <w:pStyle w:val="TAL"/>
              <w:rPr>
                <w:lang w:bidi="ar-KW"/>
              </w:rPr>
            </w:pPr>
          </w:p>
        </w:tc>
      </w:tr>
    </w:tbl>
    <w:p w:rsidR="0037680C" w:rsidRPr="00E76CE3" w:rsidRDefault="0037680C" w:rsidP="004522CE">
      <w:pPr>
        <w:pStyle w:val="B1"/>
        <w:ind w:left="0" w:firstLine="0"/>
        <w:jc w:val="center"/>
        <w:rPr>
          <w:b/>
          <w:bCs/>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rsidTr="00B568C4">
        <w:tc>
          <w:tcPr>
            <w:tcW w:w="9639" w:type="dxa"/>
            <w:shd w:val="clear" w:color="auto" w:fill="FFFFCC"/>
            <w:vAlign w:val="center"/>
          </w:tcPr>
          <w:p w:rsidR="00A40C65" w:rsidRPr="00442B28" w:rsidRDefault="00A40C65" w:rsidP="00B568C4">
            <w:pPr>
              <w:jc w:val="center"/>
              <w:rPr>
                <w:rFonts w:ascii="Arial" w:hAnsi="Arial" w:cs="Arial"/>
                <w:b/>
                <w:bCs/>
                <w:sz w:val="28"/>
                <w:szCs w:val="28"/>
                <w:lang w:val="en-US"/>
              </w:rPr>
            </w:pPr>
            <w:r>
              <w:rPr>
                <w:rFonts w:ascii="Arial" w:hAnsi="Arial" w:cs="Arial"/>
                <w:b/>
                <w:bCs/>
                <w:sz w:val="28"/>
                <w:szCs w:val="28"/>
                <w:lang w:val="en-US"/>
              </w:rPr>
              <w:t>End</w:t>
            </w:r>
          </w:p>
        </w:tc>
      </w:tr>
    </w:tbl>
    <w:p w:rsidR="00A40C65" w:rsidRDefault="00A40C65" w:rsidP="00A40C65">
      <w:pPr>
        <w:rPr>
          <w:noProof/>
        </w:rPr>
      </w:pPr>
    </w:p>
    <w:sectPr w:rsidR="00A40C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4537" w:rsidRDefault="007A4537">
      <w:r>
        <w:separator/>
      </w:r>
    </w:p>
  </w:endnote>
  <w:endnote w:type="continuationSeparator" w:id="0">
    <w:p w:rsidR="007A4537" w:rsidRDefault="007A4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4537" w:rsidRDefault="007A4537">
      <w:r>
        <w:separator/>
      </w:r>
    </w:p>
  </w:footnote>
  <w:footnote w:type="continuationSeparator" w:id="0">
    <w:p w:rsidR="007A4537" w:rsidRDefault="007A45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d1">
    <w15:presenceInfo w15:providerId="None" w15:userId="Huawei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C52"/>
    <w:rsid w:val="000A6394"/>
    <w:rsid w:val="000B7FED"/>
    <w:rsid w:val="000C038A"/>
    <w:rsid w:val="000C275F"/>
    <w:rsid w:val="000C6598"/>
    <w:rsid w:val="000F7EC5"/>
    <w:rsid w:val="00145D43"/>
    <w:rsid w:val="00147BB5"/>
    <w:rsid w:val="0016146A"/>
    <w:rsid w:val="00170AA2"/>
    <w:rsid w:val="00182005"/>
    <w:rsid w:val="00192C46"/>
    <w:rsid w:val="0019369D"/>
    <w:rsid w:val="001A08B3"/>
    <w:rsid w:val="001A0931"/>
    <w:rsid w:val="001A388A"/>
    <w:rsid w:val="001A7B60"/>
    <w:rsid w:val="001B00DF"/>
    <w:rsid w:val="001B52F0"/>
    <w:rsid w:val="001B5C5A"/>
    <w:rsid w:val="001B7A65"/>
    <w:rsid w:val="001E41F3"/>
    <w:rsid w:val="00203054"/>
    <w:rsid w:val="0025218B"/>
    <w:rsid w:val="0026004D"/>
    <w:rsid w:val="002640DD"/>
    <w:rsid w:val="0027235C"/>
    <w:rsid w:val="00275D12"/>
    <w:rsid w:val="0028119F"/>
    <w:rsid w:val="00284FEB"/>
    <w:rsid w:val="002860C4"/>
    <w:rsid w:val="002B5741"/>
    <w:rsid w:val="002B7EE7"/>
    <w:rsid w:val="002E775D"/>
    <w:rsid w:val="002F3B3E"/>
    <w:rsid w:val="00300289"/>
    <w:rsid w:val="00304A13"/>
    <w:rsid w:val="00305409"/>
    <w:rsid w:val="003109CE"/>
    <w:rsid w:val="00320717"/>
    <w:rsid w:val="00336294"/>
    <w:rsid w:val="00345D8B"/>
    <w:rsid w:val="00347338"/>
    <w:rsid w:val="00351FF3"/>
    <w:rsid w:val="00353C6A"/>
    <w:rsid w:val="00355FFB"/>
    <w:rsid w:val="003609EF"/>
    <w:rsid w:val="0036231A"/>
    <w:rsid w:val="00373487"/>
    <w:rsid w:val="00374DD4"/>
    <w:rsid w:val="0037680C"/>
    <w:rsid w:val="00382552"/>
    <w:rsid w:val="0039132F"/>
    <w:rsid w:val="003E1A36"/>
    <w:rsid w:val="003E39B2"/>
    <w:rsid w:val="00410371"/>
    <w:rsid w:val="004242F1"/>
    <w:rsid w:val="004433AD"/>
    <w:rsid w:val="004522CE"/>
    <w:rsid w:val="00474E7B"/>
    <w:rsid w:val="00482204"/>
    <w:rsid w:val="00494FB1"/>
    <w:rsid w:val="004A6E4C"/>
    <w:rsid w:val="004B750A"/>
    <w:rsid w:val="004B75B7"/>
    <w:rsid w:val="004D1413"/>
    <w:rsid w:val="0051580D"/>
    <w:rsid w:val="005466F8"/>
    <w:rsid w:val="00547111"/>
    <w:rsid w:val="00572161"/>
    <w:rsid w:val="00592D74"/>
    <w:rsid w:val="005E2C44"/>
    <w:rsid w:val="005E4DCB"/>
    <w:rsid w:val="00613B69"/>
    <w:rsid w:val="00617E79"/>
    <w:rsid w:val="00621188"/>
    <w:rsid w:val="006257ED"/>
    <w:rsid w:val="0064016F"/>
    <w:rsid w:val="006731D4"/>
    <w:rsid w:val="006910F2"/>
    <w:rsid w:val="00695808"/>
    <w:rsid w:val="006B46FB"/>
    <w:rsid w:val="006B63F8"/>
    <w:rsid w:val="006B6E28"/>
    <w:rsid w:val="006C4F70"/>
    <w:rsid w:val="006D155A"/>
    <w:rsid w:val="006E21FB"/>
    <w:rsid w:val="006F6E92"/>
    <w:rsid w:val="00712883"/>
    <w:rsid w:val="00724C9B"/>
    <w:rsid w:val="00742A59"/>
    <w:rsid w:val="007622FE"/>
    <w:rsid w:val="00786364"/>
    <w:rsid w:val="00792342"/>
    <w:rsid w:val="00795F47"/>
    <w:rsid w:val="007977A8"/>
    <w:rsid w:val="007A4537"/>
    <w:rsid w:val="007B512A"/>
    <w:rsid w:val="007C2097"/>
    <w:rsid w:val="007D6A07"/>
    <w:rsid w:val="007F7259"/>
    <w:rsid w:val="008040A8"/>
    <w:rsid w:val="008054A5"/>
    <w:rsid w:val="008279FA"/>
    <w:rsid w:val="00832867"/>
    <w:rsid w:val="008626E7"/>
    <w:rsid w:val="00864191"/>
    <w:rsid w:val="00870EE7"/>
    <w:rsid w:val="008A45A6"/>
    <w:rsid w:val="008C5B43"/>
    <w:rsid w:val="008D54D8"/>
    <w:rsid w:val="008F686C"/>
    <w:rsid w:val="00902BBD"/>
    <w:rsid w:val="009148DE"/>
    <w:rsid w:val="00924AA5"/>
    <w:rsid w:val="009327FD"/>
    <w:rsid w:val="00936058"/>
    <w:rsid w:val="0097298E"/>
    <w:rsid w:val="00975507"/>
    <w:rsid w:val="009777D9"/>
    <w:rsid w:val="00986363"/>
    <w:rsid w:val="00991B88"/>
    <w:rsid w:val="009A5753"/>
    <w:rsid w:val="009A579D"/>
    <w:rsid w:val="009E3297"/>
    <w:rsid w:val="009F734F"/>
    <w:rsid w:val="00A04325"/>
    <w:rsid w:val="00A246B6"/>
    <w:rsid w:val="00A40C65"/>
    <w:rsid w:val="00A47E70"/>
    <w:rsid w:val="00A50CF0"/>
    <w:rsid w:val="00A73F51"/>
    <w:rsid w:val="00A7671C"/>
    <w:rsid w:val="00A924C5"/>
    <w:rsid w:val="00AA2CBC"/>
    <w:rsid w:val="00AA4A43"/>
    <w:rsid w:val="00AC416A"/>
    <w:rsid w:val="00AC5820"/>
    <w:rsid w:val="00AD1CD8"/>
    <w:rsid w:val="00AD45D2"/>
    <w:rsid w:val="00AD5630"/>
    <w:rsid w:val="00AD7EEB"/>
    <w:rsid w:val="00B20D4E"/>
    <w:rsid w:val="00B258BB"/>
    <w:rsid w:val="00B33A3C"/>
    <w:rsid w:val="00B565E9"/>
    <w:rsid w:val="00B62C86"/>
    <w:rsid w:val="00B659AB"/>
    <w:rsid w:val="00B67B97"/>
    <w:rsid w:val="00B968C8"/>
    <w:rsid w:val="00BA3EC5"/>
    <w:rsid w:val="00BA51D9"/>
    <w:rsid w:val="00BB5DFC"/>
    <w:rsid w:val="00BD279D"/>
    <w:rsid w:val="00BD335F"/>
    <w:rsid w:val="00BD6BB8"/>
    <w:rsid w:val="00C02C02"/>
    <w:rsid w:val="00C03886"/>
    <w:rsid w:val="00C05F7D"/>
    <w:rsid w:val="00C165AD"/>
    <w:rsid w:val="00C208A9"/>
    <w:rsid w:val="00C243F7"/>
    <w:rsid w:val="00C526F2"/>
    <w:rsid w:val="00C52C4E"/>
    <w:rsid w:val="00C66BA2"/>
    <w:rsid w:val="00C80A26"/>
    <w:rsid w:val="00C95985"/>
    <w:rsid w:val="00CA1662"/>
    <w:rsid w:val="00CB4F18"/>
    <w:rsid w:val="00CC5026"/>
    <w:rsid w:val="00CC68D0"/>
    <w:rsid w:val="00CE3D9C"/>
    <w:rsid w:val="00CF54C8"/>
    <w:rsid w:val="00CF627E"/>
    <w:rsid w:val="00D03F9A"/>
    <w:rsid w:val="00D048E2"/>
    <w:rsid w:val="00D06D51"/>
    <w:rsid w:val="00D22CC4"/>
    <w:rsid w:val="00D24991"/>
    <w:rsid w:val="00D50255"/>
    <w:rsid w:val="00DC1BA6"/>
    <w:rsid w:val="00DC2CE3"/>
    <w:rsid w:val="00DD0F66"/>
    <w:rsid w:val="00DE34CF"/>
    <w:rsid w:val="00DE5A72"/>
    <w:rsid w:val="00DF0B21"/>
    <w:rsid w:val="00DF0D29"/>
    <w:rsid w:val="00DF2080"/>
    <w:rsid w:val="00E03EEE"/>
    <w:rsid w:val="00E06A79"/>
    <w:rsid w:val="00E13F3D"/>
    <w:rsid w:val="00E34898"/>
    <w:rsid w:val="00E403C4"/>
    <w:rsid w:val="00E47D3B"/>
    <w:rsid w:val="00E75DA4"/>
    <w:rsid w:val="00E76CE3"/>
    <w:rsid w:val="00E821D7"/>
    <w:rsid w:val="00E92BFB"/>
    <w:rsid w:val="00E97226"/>
    <w:rsid w:val="00EB09B7"/>
    <w:rsid w:val="00EB221D"/>
    <w:rsid w:val="00EB37B4"/>
    <w:rsid w:val="00EB795D"/>
    <w:rsid w:val="00EC7E70"/>
    <w:rsid w:val="00EE7D7C"/>
    <w:rsid w:val="00EF3173"/>
    <w:rsid w:val="00EF4C7C"/>
    <w:rsid w:val="00F03E14"/>
    <w:rsid w:val="00F14588"/>
    <w:rsid w:val="00F25D98"/>
    <w:rsid w:val="00F27DD8"/>
    <w:rsid w:val="00F300FB"/>
    <w:rsid w:val="00F47154"/>
    <w:rsid w:val="00F61335"/>
    <w:rsid w:val="00F921C3"/>
    <w:rsid w:val="00FA0D0E"/>
    <w:rsid w:val="00FB6386"/>
    <w:rsid w:val="00FB7B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40C65"/>
    <w:rPr>
      <w:rFonts w:ascii="Times New Roman" w:hAnsi="Times New Roman"/>
      <w:lang w:val="en-GB" w:eastAsia="en-US"/>
    </w:rPr>
  </w:style>
  <w:style w:type="character" w:customStyle="1" w:styleId="TALChar">
    <w:name w:val="TAL Char"/>
    <w:link w:val="TAL"/>
    <w:locked/>
    <w:rsid w:val="00A40C65"/>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character" w:customStyle="1" w:styleId="Char">
    <w:name w:val="批注文字 Char"/>
    <w:link w:val="ac"/>
    <w:qFormat/>
    <w:rsid w:val="00AD5630"/>
    <w:rPr>
      <w:rFonts w:ascii="Times New Roman" w:hAnsi="Times New Roman"/>
      <w:lang w:val="en-GB" w:eastAsia="en-US"/>
    </w:rPr>
  </w:style>
  <w:style w:type="character" w:customStyle="1" w:styleId="TFChar">
    <w:name w:val="TF Char"/>
    <w:link w:val="TF"/>
    <w:rsid w:val="00CE3D9C"/>
    <w:rPr>
      <w:rFonts w:ascii="Arial" w:hAnsi="Arial"/>
      <w:b/>
      <w:lang w:val="en-GB" w:eastAsia="en-US"/>
    </w:rPr>
  </w:style>
  <w:style w:type="character" w:customStyle="1" w:styleId="TAHChar">
    <w:name w:val="TAH Char"/>
    <w:rsid w:val="0037680C"/>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A25F0-C808-4000-9467-036F5B661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TotalTime>
  <Pages>5</Pages>
  <Words>1627</Words>
  <Characters>9278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d2</cp:lastModifiedBy>
  <cp:revision>98</cp:revision>
  <cp:lastPrinted>1899-12-31T23:00:00Z</cp:lastPrinted>
  <dcterms:created xsi:type="dcterms:W3CDTF">2018-10-23T09:41:00Z</dcterms:created>
  <dcterms:modified xsi:type="dcterms:W3CDTF">2019-04-12T01:28:00Z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(3)bACK8cMey1I6Dsmfvm5VnFdNmw9W1TdjhH1AlOGQUTGDLUh+683+SVsVEOUy1DC3zwLpkDjF
fYFgpuL7GNxiiJPoCrdwvE6qMBSZC7cY0STCi/Y/onJTFP4NyQ0dTuLru5Oxu5fpkRZLGPwT
oh1/dDJICOeewMUfJIBp+xWBHD6eGGKf0Z4uA8Ph9THrngjMSj0schpwsrWM+KGDr2gSkdIq
S/fpUASDIZ83njGvqx</vt:lpwstr>
  </property>
  <property fmtid="{D5CDD505-2E9C-101B-9397-08002B2CF9AE}" pid="22" name="_2015_ms_pID_7253431">
    <vt:lpwstr>3E5ElZ6P1ni2O3daNu7KOROxjg+pR2AbG1Pm8UYk9ooMcyn66PZ1k6
VHt5IY4/wsydvLNJAD23BFSkvdd9//+Qggb//ZOvCGjF232//JX2t1SxJFsDyLMW0chHv3gs
yt/qIErpmZW6N0gTq6GzLa4AXzBySscHMYMcElp1DPq8h8/XlKxfkrq72Ns1j2fBjQFVbTV4
AkN+VwonRvrWsUzVjv6lqa9yLG4ri8dwqEFI</vt:lpwstr>
  </property>
  <property fmtid="{D5CDD505-2E9C-101B-9397-08002B2CF9AE}" pid="23" name="_2015_ms_pID_7253432">
    <vt:lpwstr>ZjUXeXZwEniCJUBMmYUN3ds=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1554264015</vt:lpwstr>
  </property>
</Properties>
</file>